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E6C4" w14:textId="729198BB" w:rsidR="004702AE" w:rsidRDefault="00000000">
      <w:pPr>
        <w:pStyle w:val="CRCoverPage"/>
        <w:tabs>
          <w:tab w:val="right" w:pos="9639"/>
        </w:tabs>
        <w:spacing w:after="0"/>
        <w:rPr>
          <w:b/>
          <w:i/>
          <w:sz w:val="28"/>
        </w:rPr>
      </w:pPr>
      <w:r>
        <w:rPr>
          <w:b/>
          <w:sz w:val="24"/>
        </w:rPr>
        <w:t>3GPP TSG-CT WG4 Meeting #115e</w:t>
      </w:r>
      <w:r>
        <w:rPr>
          <w:b/>
          <w:i/>
          <w:sz w:val="28"/>
        </w:rPr>
        <w:tab/>
      </w:r>
      <w:r>
        <w:rPr>
          <w:b/>
          <w:sz w:val="24"/>
        </w:rPr>
        <w:t>C4-231</w:t>
      </w:r>
      <w:r w:rsidR="00601A8E">
        <w:rPr>
          <w:b/>
          <w:sz w:val="24"/>
        </w:rPr>
        <w:t>227</w:t>
      </w:r>
    </w:p>
    <w:p w14:paraId="38C8913F" w14:textId="77777777" w:rsidR="004702AE" w:rsidRDefault="00000000">
      <w:pPr>
        <w:pStyle w:val="CRCoverPage"/>
        <w:outlineLvl w:val="0"/>
        <w:rPr>
          <w:b/>
          <w:sz w:val="24"/>
        </w:rPr>
      </w:pPr>
      <w:r>
        <w:rPr>
          <w:b/>
          <w:sz w:val="24"/>
        </w:rPr>
        <w:t>E-Meeting, 17</w:t>
      </w:r>
      <w:r>
        <w:rPr>
          <w:b/>
          <w:sz w:val="24"/>
          <w:vertAlign w:val="superscript"/>
        </w:rPr>
        <w:t>th</w:t>
      </w:r>
      <w:r>
        <w:rPr>
          <w:b/>
          <w:sz w:val="24"/>
        </w:rPr>
        <w:t>– 21</w:t>
      </w:r>
      <w:r>
        <w:rPr>
          <w:b/>
          <w:sz w:val="24"/>
          <w:vertAlign w:val="superscript"/>
        </w:rPr>
        <w:t>st</w:t>
      </w:r>
      <w:r>
        <w:rPr>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02AE" w14:paraId="1896124D" w14:textId="77777777">
        <w:tc>
          <w:tcPr>
            <w:tcW w:w="9641" w:type="dxa"/>
            <w:gridSpan w:val="9"/>
            <w:tcBorders>
              <w:top w:val="single" w:sz="4" w:space="0" w:color="auto"/>
              <w:left w:val="single" w:sz="4" w:space="0" w:color="auto"/>
              <w:right w:val="single" w:sz="4" w:space="0" w:color="auto"/>
            </w:tcBorders>
          </w:tcPr>
          <w:p w14:paraId="0178F686" w14:textId="77777777" w:rsidR="004702AE" w:rsidRDefault="00000000">
            <w:pPr>
              <w:pStyle w:val="CRCoverPage"/>
              <w:spacing w:after="0"/>
              <w:jc w:val="right"/>
              <w:rPr>
                <w:i/>
              </w:rPr>
            </w:pPr>
            <w:r>
              <w:rPr>
                <w:i/>
                <w:sz w:val="14"/>
              </w:rPr>
              <w:t>CR-Form-v12.2</w:t>
            </w:r>
          </w:p>
        </w:tc>
      </w:tr>
      <w:tr w:rsidR="004702AE" w14:paraId="16D878C2" w14:textId="77777777">
        <w:tc>
          <w:tcPr>
            <w:tcW w:w="9641" w:type="dxa"/>
            <w:gridSpan w:val="9"/>
            <w:tcBorders>
              <w:left w:val="single" w:sz="4" w:space="0" w:color="auto"/>
              <w:right w:val="single" w:sz="4" w:space="0" w:color="auto"/>
            </w:tcBorders>
          </w:tcPr>
          <w:p w14:paraId="5048E07A" w14:textId="77777777" w:rsidR="004702AE" w:rsidRDefault="00000000">
            <w:pPr>
              <w:pStyle w:val="CRCoverPage"/>
              <w:spacing w:after="0"/>
              <w:jc w:val="center"/>
            </w:pPr>
            <w:r>
              <w:rPr>
                <w:b/>
                <w:sz w:val="32"/>
              </w:rPr>
              <w:t>CHANGE REQUEST</w:t>
            </w:r>
          </w:p>
        </w:tc>
      </w:tr>
      <w:tr w:rsidR="004702AE" w14:paraId="77FBAAD9" w14:textId="77777777">
        <w:tc>
          <w:tcPr>
            <w:tcW w:w="9641" w:type="dxa"/>
            <w:gridSpan w:val="9"/>
            <w:tcBorders>
              <w:left w:val="single" w:sz="4" w:space="0" w:color="auto"/>
              <w:right w:val="single" w:sz="4" w:space="0" w:color="auto"/>
            </w:tcBorders>
          </w:tcPr>
          <w:p w14:paraId="099D70C3" w14:textId="77777777" w:rsidR="004702AE" w:rsidRDefault="004702AE">
            <w:pPr>
              <w:pStyle w:val="CRCoverPage"/>
              <w:spacing w:after="0"/>
              <w:rPr>
                <w:sz w:val="8"/>
                <w:szCs w:val="8"/>
              </w:rPr>
            </w:pPr>
          </w:p>
        </w:tc>
      </w:tr>
      <w:tr w:rsidR="004702AE" w14:paraId="5438BE40" w14:textId="77777777">
        <w:tc>
          <w:tcPr>
            <w:tcW w:w="142" w:type="dxa"/>
            <w:tcBorders>
              <w:left w:val="single" w:sz="4" w:space="0" w:color="auto"/>
            </w:tcBorders>
          </w:tcPr>
          <w:p w14:paraId="0CD64803" w14:textId="77777777" w:rsidR="004702AE" w:rsidRDefault="004702AE">
            <w:pPr>
              <w:pStyle w:val="CRCoverPage"/>
              <w:spacing w:after="0"/>
              <w:jc w:val="right"/>
            </w:pPr>
          </w:p>
        </w:tc>
        <w:tc>
          <w:tcPr>
            <w:tcW w:w="1559" w:type="dxa"/>
            <w:shd w:val="pct30" w:color="FFFF00" w:fill="auto"/>
          </w:tcPr>
          <w:p w14:paraId="13955443" w14:textId="77777777" w:rsidR="004702AE" w:rsidRDefault="00000000">
            <w:pPr>
              <w:pStyle w:val="CRCoverPage"/>
              <w:spacing w:after="0"/>
              <w:jc w:val="right"/>
              <w:rPr>
                <w:b/>
                <w:sz w:val="28"/>
              </w:rPr>
            </w:pPr>
            <w:fldSimple w:instr=" DOCPROPERTY  Spec#  \* MERGEFORMAT ">
              <w:r>
                <w:rPr>
                  <w:rFonts w:eastAsia="宋体" w:hint="eastAsia"/>
                  <w:b/>
                  <w:sz w:val="28"/>
                  <w:lang w:val="en-US" w:eastAsia="zh-CN"/>
                </w:rPr>
                <w:t>29.244</w:t>
              </w:r>
            </w:fldSimple>
          </w:p>
        </w:tc>
        <w:tc>
          <w:tcPr>
            <w:tcW w:w="709" w:type="dxa"/>
          </w:tcPr>
          <w:p w14:paraId="62CE5884" w14:textId="77777777" w:rsidR="004702AE" w:rsidRDefault="00000000">
            <w:pPr>
              <w:pStyle w:val="CRCoverPage"/>
              <w:spacing w:after="0"/>
              <w:jc w:val="center"/>
            </w:pPr>
            <w:r>
              <w:rPr>
                <w:b/>
                <w:sz w:val="28"/>
              </w:rPr>
              <w:t>CR</w:t>
            </w:r>
          </w:p>
        </w:tc>
        <w:tc>
          <w:tcPr>
            <w:tcW w:w="1276" w:type="dxa"/>
            <w:shd w:val="pct30" w:color="FFFF00" w:fill="auto"/>
          </w:tcPr>
          <w:p w14:paraId="2126B96A" w14:textId="089C2EF0" w:rsidR="004702AE" w:rsidRDefault="00000000">
            <w:pPr>
              <w:pStyle w:val="CRCoverPage"/>
              <w:spacing w:after="0"/>
            </w:pPr>
            <w:fldSimple w:instr=" DOCPROPERTY  Cr#  \* MERGEFORMAT ">
              <w:r w:rsidR="00601A8E">
                <w:rPr>
                  <w:rFonts w:eastAsia="宋体"/>
                  <w:b/>
                  <w:sz w:val="28"/>
                  <w:lang w:val="en-US" w:eastAsia="zh-CN"/>
                </w:rPr>
                <w:t>0709</w:t>
              </w:r>
            </w:fldSimple>
          </w:p>
        </w:tc>
        <w:tc>
          <w:tcPr>
            <w:tcW w:w="709" w:type="dxa"/>
          </w:tcPr>
          <w:p w14:paraId="65A3DBD7" w14:textId="77777777" w:rsidR="004702AE" w:rsidRDefault="00000000">
            <w:pPr>
              <w:pStyle w:val="CRCoverPage"/>
              <w:tabs>
                <w:tab w:val="right" w:pos="625"/>
              </w:tabs>
              <w:spacing w:after="0"/>
              <w:jc w:val="center"/>
            </w:pPr>
            <w:r>
              <w:rPr>
                <w:b/>
                <w:bCs/>
                <w:sz w:val="28"/>
              </w:rPr>
              <w:t>rev</w:t>
            </w:r>
          </w:p>
        </w:tc>
        <w:tc>
          <w:tcPr>
            <w:tcW w:w="992" w:type="dxa"/>
            <w:shd w:val="pct30" w:color="FFFF00" w:fill="auto"/>
          </w:tcPr>
          <w:p w14:paraId="5A35BA1E" w14:textId="77777777" w:rsidR="004702AE" w:rsidRDefault="00000000">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14:paraId="5A320A22" w14:textId="77777777" w:rsidR="004702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BB9025" w14:textId="77777777" w:rsidR="004702AE" w:rsidRDefault="00000000">
            <w:pPr>
              <w:pStyle w:val="CRCoverPage"/>
              <w:spacing w:after="0"/>
              <w:jc w:val="center"/>
              <w:rPr>
                <w:sz w:val="28"/>
              </w:rPr>
            </w:pPr>
            <w:fldSimple w:instr=" DOCPROPERTY  Version  \* MERGEFORMAT ">
              <w:r>
                <w:rPr>
                  <w:rFonts w:eastAsia="宋体" w:hint="eastAsia"/>
                  <w:b/>
                  <w:sz w:val="28"/>
                  <w:lang w:val="en-US" w:eastAsia="zh-CN"/>
                </w:rPr>
                <w:t>V18.1.0</w:t>
              </w:r>
            </w:fldSimple>
          </w:p>
        </w:tc>
        <w:tc>
          <w:tcPr>
            <w:tcW w:w="143" w:type="dxa"/>
            <w:tcBorders>
              <w:right w:val="single" w:sz="4" w:space="0" w:color="auto"/>
            </w:tcBorders>
          </w:tcPr>
          <w:p w14:paraId="5295B475" w14:textId="77777777" w:rsidR="004702AE" w:rsidRDefault="004702AE">
            <w:pPr>
              <w:pStyle w:val="CRCoverPage"/>
              <w:spacing w:after="0"/>
            </w:pPr>
          </w:p>
        </w:tc>
      </w:tr>
      <w:tr w:rsidR="004702AE" w14:paraId="0ECA93C7" w14:textId="77777777">
        <w:tc>
          <w:tcPr>
            <w:tcW w:w="9641" w:type="dxa"/>
            <w:gridSpan w:val="9"/>
            <w:tcBorders>
              <w:left w:val="single" w:sz="4" w:space="0" w:color="auto"/>
              <w:right w:val="single" w:sz="4" w:space="0" w:color="auto"/>
            </w:tcBorders>
          </w:tcPr>
          <w:p w14:paraId="1FE77D9C" w14:textId="77777777" w:rsidR="004702AE" w:rsidRDefault="004702AE">
            <w:pPr>
              <w:pStyle w:val="CRCoverPage"/>
              <w:spacing w:after="0"/>
            </w:pPr>
          </w:p>
        </w:tc>
      </w:tr>
      <w:tr w:rsidR="004702AE" w14:paraId="25A0C8B1" w14:textId="77777777">
        <w:tc>
          <w:tcPr>
            <w:tcW w:w="9641" w:type="dxa"/>
            <w:gridSpan w:val="9"/>
            <w:tcBorders>
              <w:top w:val="single" w:sz="4" w:space="0" w:color="auto"/>
            </w:tcBorders>
          </w:tcPr>
          <w:p w14:paraId="0C94056C" w14:textId="77777777" w:rsidR="004702AE" w:rsidRDefault="00000000">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4702AE" w14:paraId="457CD628" w14:textId="77777777">
        <w:tc>
          <w:tcPr>
            <w:tcW w:w="9641" w:type="dxa"/>
            <w:gridSpan w:val="9"/>
          </w:tcPr>
          <w:p w14:paraId="243FFA94" w14:textId="77777777" w:rsidR="004702AE" w:rsidRDefault="004702AE">
            <w:pPr>
              <w:pStyle w:val="CRCoverPage"/>
              <w:spacing w:after="0"/>
              <w:rPr>
                <w:sz w:val="8"/>
                <w:szCs w:val="8"/>
              </w:rPr>
            </w:pPr>
          </w:p>
        </w:tc>
      </w:tr>
    </w:tbl>
    <w:p w14:paraId="6130A6ED" w14:textId="77777777" w:rsidR="004702AE" w:rsidRDefault="00470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02AE" w14:paraId="6108FB28" w14:textId="77777777">
        <w:tc>
          <w:tcPr>
            <w:tcW w:w="2835" w:type="dxa"/>
          </w:tcPr>
          <w:p w14:paraId="2280CF9B" w14:textId="77777777" w:rsidR="004702AE" w:rsidRDefault="00000000">
            <w:pPr>
              <w:pStyle w:val="CRCoverPage"/>
              <w:tabs>
                <w:tab w:val="right" w:pos="2751"/>
              </w:tabs>
              <w:spacing w:after="0"/>
              <w:rPr>
                <w:b/>
                <w:i/>
              </w:rPr>
            </w:pPr>
            <w:r>
              <w:rPr>
                <w:b/>
                <w:i/>
              </w:rPr>
              <w:t>Proposed change affects:</w:t>
            </w:r>
          </w:p>
        </w:tc>
        <w:tc>
          <w:tcPr>
            <w:tcW w:w="1418" w:type="dxa"/>
          </w:tcPr>
          <w:p w14:paraId="42A92A4D" w14:textId="77777777" w:rsidR="004702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8A044" w14:textId="77777777" w:rsidR="004702AE" w:rsidRDefault="004702AE">
            <w:pPr>
              <w:pStyle w:val="CRCoverPage"/>
              <w:spacing w:after="0"/>
              <w:jc w:val="center"/>
              <w:rPr>
                <w:b/>
                <w:caps/>
              </w:rPr>
            </w:pPr>
          </w:p>
        </w:tc>
        <w:tc>
          <w:tcPr>
            <w:tcW w:w="709" w:type="dxa"/>
            <w:tcBorders>
              <w:left w:val="single" w:sz="4" w:space="0" w:color="auto"/>
            </w:tcBorders>
          </w:tcPr>
          <w:p w14:paraId="21B937CE" w14:textId="77777777" w:rsidR="004702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EB147" w14:textId="77777777" w:rsidR="004702AE" w:rsidRDefault="004702AE">
            <w:pPr>
              <w:pStyle w:val="CRCoverPage"/>
              <w:spacing w:after="0"/>
              <w:jc w:val="center"/>
              <w:rPr>
                <w:b/>
                <w:caps/>
              </w:rPr>
            </w:pPr>
          </w:p>
        </w:tc>
        <w:tc>
          <w:tcPr>
            <w:tcW w:w="2126" w:type="dxa"/>
          </w:tcPr>
          <w:p w14:paraId="3803C9A9" w14:textId="77777777" w:rsidR="004702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C1C35" w14:textId="77777777" w:rsidR="004702AE" w:rsidRDefault="004702AE">
            <w:pPr>
              <w:pStyle w:val="CRCoverPage"/>
              <w:spacing w:after="0"/>
              <w:jc w:val="center"/>
              <w:rPr>
                <w:b/>
                <w:caps/>
              </w:rPr>
            </w:pPr>
          </w:p>
        </w:tc>
        <w:tc>
          <w:tcPr>
            <w:tcW w:w="1418" w:type="dxa"/>
            <w:tcBorders>
              <w:left w:val="nil"/>
            </w:tcBorders>
          </w:tcPr>
          <w:p w14:paraId="5CB2DF7D" w14:textId="77777777" w:rsidR="004702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4AE21" w14:textId="77777777" w:rsidR="004702AE" w:rsidRDefault="00000000">
            <w:pPr>
              <w:pStyle w:val="CRCoverPage"/>
              <w:spacing w:after="0"/>
              <w:jc w:val="center"/>
              <w:rPr>
                <w:b/>
                <w:bCs/>
                <w:caps/>
              </w:rPr>
            </w:pPr>
            <w:r>
              <w:rPr>
                <w:b/>
                <w:bCs/>
                <w:caps/>
              </w:rPr>
              <w:t>X</w:t>
            </w:r>
          </w:p>
        </w:tc>
      </w:tr>
    </w:tbl>
    <w:p w14:paraId="30981F33" w14:textId="77777777" w:rsidR="004702AE" w:rsidRDefault="00470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02AE" w14:paraId="10FC02B3" w14:textId="77777777">
        <w:tc>
          <w:tcPr>
            <w:tcW w:w="9640" w:type="dxa"/>
            <w:gridSpan w:val="11"/>
          </w:tcPr>
          <w:p w14:paraId="56F1B00F" w14:textId="77777777" w:rsidR="004702AE" w:rsidRDefault="004702AE">
            <w:pPr>
              <w:pStyle w:val="CRCoverPage"/>
              <w:spacing w:after="0"/>
              <w:rPr>
                <w:sz w:val="8"/>
                <w:szCs w:val="8"/>
              </w:rPr>
            </w:pPr>
          </w:p>
        </w:tc>
      </w:tr>
      <w:tr w:rsidR="004702AE" w14:paraId="101DA835" w14:textId="77777777">
        <w:tc>
          <w:tcPr>
            <w:tcW w:w="1843" w:type="dxa"/>
            <w:tcBorders>
              <w:top w:val="single" w:sz="4" w:space="0" w:color="auto"/>
              <w:left w:val="single" w:sz="4" w:space="0" w:color="auto"/>
            </w:tcBorders>
          </w:tcPr>
          <w:p w14:paraId="2F0038F0" w14:textId="77777777" w:rsidR="004702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951399" w14:textId="0836A167" w:rsidR="004702AE" w:rsidRDefault="008D3EAB">
            <w:pPr>
              <w:pStyle w:val="CRCoverPage"/>
              <w:spacing w:after="0"/>
              <w:ind w:left="100"/>
              <w:rPr>
                <w:rFonts w:eastAsia="宋体"/>
                <w:lang w:val="en-US" w:eastAsia="zh-CN"/>
              </w:rPr>
            </w:pPr>
            <w:r w:rsidRPr="008D3EAB">
              <w:rPr>
                <w:rFonts w:eastAsia="宋体"/>
                <w:lang w:val="en-US" w:eastAsia="zh-CN"/>
              </w:rPr>
              <w:t xml:space="preserve">Update </w:t>
            </w:r>
            <w:r>
              <w:rPr>
                <w:rFonts w:eastAsia="宋体"/>
                <w:lang w:val="en-US" w:eastAsia="zh-CN"/>
              </w:rPr>
              <w:t>S</w:t>
            </w:r>
            <w:r w:rsidR="004E4E30">
              <w:rPr>
                <w:rFonts w:eastAsia="宋体"/>
                <w:lang w:val="en-US" w:eastAsia="zh-CN"/>
              </w:rPr>
              <w:t>ession report</w:t>
            </w:r>
            <w:r w:rsidRPr="008D3EAB">
              <w:rPr>
                <w:rFonts w:eastAsia="宋体"/>
                <w:lang w:val="en-US" w:eastAsia="zh-CN"/>
              </w:rPr>
              <w:t xml:space="preserve"> to support the N6 Jitter measurement</w:t>
            </w:r>
          </w:p>
        </w:tc>
      </w:tr>
      <w:tr w:rsidR="004702AE" w14:paraId="184C02E2" w14:textId="77777777">
        <w:tc>
          <w:tcPr>
            <w:tcW w:w="1843" w:type="dxa"/>
            <w:tcBorders>
              <w:left w:val="single" w:sz="4" w:space="0" w:color="auto"/>
            </w:tcBorders>
          </w:tcPr>
          <w:p w14:paraId="5CCAA1A4"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4A7E6BE" w14:textId="77777777" w:rsidR="004702AE" w:rsidRDefault="004702AE">
            <w:pPr>
              <w:pStyle w:val="CRCoverPage"/>
              <w:spacing w:after="0"/>
              <w:rPr>
                <w:sz w:val="8"/>
                <w:szCs w:val="8"/>
              </w:rPr>
            </w:pPr>
          </w:p>
        </w:tc>
      </w:tr>
      <w:tr w:rsidR="004702AE" w14:paraId="22D283F9" w14:textId="77777777">
        <w:tc>
          <w:tcPr>
            <w:tcW w:w="1843" w:type="dxa"/>
            <w:tcBorders>
              <w:left w:val="single" w:sz="4" w:space="0" w:color="auto"/>
            </w:tcBorders>
          </w:tcPr>
          <w:p w14:paraId="3717553E" w14:textId="77777777" w:rsidR="004702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E0DC2" w14:textId="68AE1171" w:rsidR="004702AE" w:rsidRDefault="00000000">
            <w:pPr>
              <w:pStyle w:val="CRCoverPage"/>
              <w:spacing w:after="0"/>
              <w:ind w:left="100"/>
            </w:pPr>
            <w:r>
              <w:rPr>
                <w:rFonts w:eastAsia="宋体" w:hint="eastAsia"/>
                <w:lang w:val="en-US" w:eastAsia="zh-CN"/>
              </w:rPr>
              <w:t>China Mobile,</w:t>
            </w:r>
            <w:r w:rsidR="003D54FE">
              <w:rPr>
                <w:rFonts w:eastAsia="宋体"/>
                <w:lang w:val="en-US" w:eastAsia="zh-CN"/>
              </w:rPr>
              <w:t xml:space="preserve"> </w:t>
            </w:r>
            <w:r>
              <w:rPr>
                <w:rFonts w:eastAsia="宋体" w:hint="eastAsia"/>
                <w:lang w:val="en-US" w:eastAsia="zh-CN"/>
              </w:rPr>
              <w:t>China Southern Power Grid</w:t>
            </w:r>
          </w:p>
        </w:tc>
      </w:tr>
      <w:tr w:rsidR="004702AE" w14:paraId="678D53F3" w14:textId="77777777">
        <w:tc>
          <w:tcPr>
            <w:tcW w:w="1843" w:type="dxa"/>
            <w:tcBorders>
              <w:left w:val="single" w:sz="4" w:space="0" w:color="auto"/>
            </w:tcBorders>
          </w:tcPr>
          <w:p w14:paraId="011DBFA7" w14:textId="77777777" w:rsidR="004702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4E1520" w14:textId="77777777" w:rsidR="004702AE" w:rsidRDefault="00000000">
            <w:pPr>
              <w:pStyle w:val="CRCoverPage"/>
              <w:spacing w:after="0"/>
              <w:ind w:left="100"/>
            </w:pPr>
            <w:r>
              <w:t>CT4</w:t>
            </w:r>
          </w:p>
        </w:tc>
      </w:tr>
      <w:tr w:rsidR="004702AE" w14:paraId="795C1579" w14:textId="77777777">
        <w:tc>
          <w:tcPr>
            <w:tcW w:w="1843" w:type="dxa"/>
            <w:tcBorders>
              <w:left w:val="single" w:sz="4" w:space="0" w:color="auto"/>
            </w:tcBorders>
          </w:tcPr>
          <w:p w14:paraId="33DA893D"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1CFBB94" w14:textId="77777777" w:rsidR="004702AE" w:rsidRDefault="004702AE">
            <w:pPr>
              <w:pStyle w:val="CRCoverPage"/>
              <w:spacing w:after="0"/>
              <w:rPr>
                <w:sz w:val="8"/>
                <w:szCs w:val="8"/>
              </w:rPr>
            </w:pPr>
          </w:p>
        </w:tc>
      </w:tr>
      <w:tr w:rsidR="004702AE" w14:paraId="7A06272A" w14:textId="77777777">
        <w:tc>
          <w:tcPr>
            <w:tcW w:w="1843" w:type="dxa"/>
            <w:tcBorders>
              <w:left w:val="single" w:sz="4" w:space="0" w:color="auto"/>
            </w:tcBorders>
          </w:tcPr>
          <w:p w14:paraId="5CB0B4B2" w14:textId="77777777" w:rsidR="004702AE" w:rsidRDefault="00000000">
            <w:pPr>
              <w:pStyle w:val="CRCoverPage"/>
              <w:tabs>
                <w:tab w:val="right" w:pos="1759"/>
              </w:tabs>
              <w:spacing w:after="0"/>
              <w:rPr>
                <w:b/>
                <w:i/>
              </w:rPr>
            </w:pPr>
            <w:r>
              <w:rPr>
                <w:b/>
                <w:i/>
              </w:rPr>
              <w:t>Work item code:</w:t>
            </w:r>
          </w:p>
        </w:tc>
        <w:tc>
          <w:tcPr>
            <w:tcW w:w="3686" w:type="dxa"/>
            <w:gridSpan w:val="5"/>
            <w:shd w:val="pct30" w:color="FFFF00" w:fill="auto"/>
          </w:tcPr>
          <w:p w14:paraId="021106AE" w14:textId="77777777" w:rsidR="004702AE" w:rsidRDefault="00000000">
            <w:pPr>
              <w:pStyle w:val="CRCoverPage"/>
              <w:spacing w:after="0"/>
              <w:ind w:left="100"/>
            </w:pPr>
            <w:fldSimple w:instr=" DOCPROPERTY  RelatedWis  \* MERGEFORMAT ">
              <w:r>
                <w:rPr>
                  <w:rFonts w:eastAsia="宋体" w:hint="eastAsia"/>
                  <w:lang w:val="en-US" w:eastAsia="zh-CN"/>
                </w:rPr>
                <w:t>XRM</w:t>
              </w:r>
            </w:fldSimple>
          </w:p>
        </w:tc>
        <w:tc>
          <w:tcPr>
            <w:tcW w:w="567" w:type="dxa"/>
            <w:tcBorders>
              <w:left w:val="nil"/>
            </w:tcBorders>
          </w:tcPr>
          <w:p w14:paraId="6239F7E8" w14:textId="77777777" w:rsidR="004702AE" w:rsidRDefault="004702AE">
            <w:pPr>
              <w:pStyle w:val="CRCoverPage"/>
              <w:spacing w:after="0"/>
              <w:ind w:right="100"/>
            </w:pPr>
          </w:p>
        </w:tc>
        <w:tc>
          <w:tcPr>
            <w:tcW w:w="1417" w:type="dxa"/>
            <w:gridSpan w:val="3"/>
            <w:tcBorders>
              <w:left w:val="nil"/>
            </w:tcBorders>
          </w:tcPr>
          <w:p w14:paraId="64E8700C" w14:textId="77777777" w:rsidR="004702AE" w:rsidRDefault="00000000">
            <w:pPr>
              <w:pStyle w:val="CRCoverPage"/>
              <w:spacing w:after="0"/>
              <w:jc w:val="right"/>
            </w:pPr>
            <w:r>
              <w:rPr>
                <w:b/>
                <w:i/>
              </w:rPr>
              <w:t>Date:</w:t>
            </w:r>
          </w:p>
        </w:tc>
        <w:tc>
          <w:tcPr>
            <w:tcW w:w="2127" w:type="dxa"/>
            <w:tcBorders>
              <w:right w:val="single" w:sz="4" w:space="0" w:color="auto"/>
            </w:tcBorders>
            <w:shd w:val="pct30" w:color="FFFF00" w:fill="auto"/>
          </w:tcPr>
          <w:p w14:paraId="6C8D0BAF" w14:textId="4DCCB42A" w:rsidR="004702AE" w:rsidRDefault="00000000">
            <w:pPr>
              <w:pStyle w:val="CRCoverPage"/>
              <w:spacing w:after="0"/>
              <w:ind w:left="100"/>
            </w:pPr>
            <w:fldSimple w:instr=" DOCPROPERTY  ResDate  \* MERGEFORMAT ">
              <w:r>
                <w:rPr>
                  <w:rFonts w:eastAsia="宋体" w:hint="eastAsia"/>
                  <w:lang w:val="en-US" w:eastAsia="zh-CN"/>
                </w:rPr>
                <w:t>2023-</w:t>
              </w:r>
              <w:r w:rsidR="005B4611">
                <w:rPr>
                  <w:rFonts w:eastAsia="宋体"/>
                  <w:lang w:val="en-US" w:eastAsia="zh-CN"/>
                </w:rPr>
                <w:t>0</w:t>
              </w:r>
              <w:r>
                <w:rPr>
                  <w:rFonts w:eastAsia="宋体" w:hint="eastAsia"/>
                  <w:lang w:val="en-US" w:eastAsia="zh-CN"/>
                </w:rPr>
                <w:t>4-17</w:t>
              </w:r>
            </w:fldSimple>
          </w:p>
        </w:tc>
      </w:tr>
      <w:tr w:rsidR="004702AE" w14:paraId="4287B6C0" w14:textId="77777777">
        <w:tc>
          <w:tcPr>
            <w:tcW w:w="1843" w:type="dxa"/>
            <w:tcBorders>
              <w:left w:val="single" w:sz="4" w:space="0" w:color="auto"/>
            </w:tcBorders>
          </w:tcPr>
          <w:p w14:paraId="59197A5B" w14:textId="77777777" w:rsidR="004702AE" w:rsidRDefault="004702AE">
            <w:pPr>
              <w:pStyle w:val="CRCoverPage"/>
              <w:spacing w:after="0"/>
              <w:rPr>
                <w:b/>
                <w:i/>
                <w:sz w:val="8"/>
                <w:szCs w:val="8"/>
              </w:rPr>
            </w:pPr>
          </w:p>
        </w:tc>
        <w:tc>
          <w:tcPr>
            <w:tcW w:w="1986" w:type="dxa"/>
            <w:gridSpan w:val="4"/>
          </w:tcPr>
          <w:p w14:paraId="4177D7E4" w14:textId="77777777" w:rsidR="004702AE" w:rsidRDefault="004702AE">
            <w:pPr>
              <w:pStyle w:val="CRCoverPage"/>
              <w:spacing w:after="0"/>
              <w:rPr>
                <w:sz w:val="8"/>
                <w:szCs w:val="8"/>
              </w:rPr>
            </w:pPr>
          </w:p>
        </w:tc>
        <w:tc>
          <w:tcPr>
            <w:tcW w:w="2267" w:type="dxa"/>
            <w:gridSpan w:val="2"/>
          </w:tcPr>
          <w:p w14:paraId="2DA20FB5" w14:textId="77777777" w:rsidR="004702AE" w:rsidRDefault="004702AE">
            <w:pPr>
              <w:pStyle w:val="CRCoverPage"/>
              <w:spacing w:after="0"/>
              <w:rPr>
                <w:sz w:val="8"/>
                <w:szCs w:val="8"/>
              </w:rPr>
            </w:pPr>
          </w:p>
        </w:tc>
        <w:tc>
          <w:tcPr>
            <w:tcW w:w="1417" w:type="dxa"/>
            <w:gridSpan w:val="3"/>
          </w:tcPr>
          <w:p w14:paraId="3D417057" w14:textId="77777777" w:rsidR="004702AE" w:rsidRDefault="004702AE">
            <w:pPr>
              <w:pStyle w:val="CRCoverPage"/>
              <w:spacing w:after="0"/>
              <w:rPr>
                <w:sz w:val="8"/>
                <w:szCs w:val="8"/>
              </w:rPr>
            </w:pPr>
          </w:p>
        </w:tc>
        <w:tc>
          <w:tcPr>
            <w:tcW w:w="2127" w:type="dxa"/>
            <w:tcBorders>
              <w:right w:val="single" w:sz="4" w:space="0" w:color="auto"/>
            </w:tcBorders>
          </w:tcPr>
          <w:p w14:paraId="127F8E6D" w14:textId="77777777" w:rsidR="004702AE" w:rsidRDefault="004702AE">
            <w:pPr>
              <w:pStyle w:val="CRCoverPage"/>
              <w:spacing w:after="0"/>
              <w:rPr>
                <w:sz w:val="8"/>
                <w:szCs w:val="8"/>
              </w:rPr>
            </w:pPr>
          </w:p>
        </w:tc>
      </w:tr>
      <w:tr w:rsidR="004702AE" w14:paraId="1619821D" w14:textId="77777777">
        <w:trPr>
          <w:cantSplit/>
        </w:trPr>
        <w:tc>
          <w:tcPr>
            <w:tcW w:w="1843" w:type="dxa"/>
            <w:tcBorders>
              <w:left w:val="single" w:sz="4" w:space="0" w:color="auto"/>
            </w:tcBorders>
          </w:tcPr>
          <w:p w14:paraId="6B7AC4B4" w14:textId="77777777" w:rsidR="004702AE" w:rsidRDefault="00000000">
            <w:pPr>
              <w:pStyle w:val="CRCoverPage"/>
              <w:tabs>
                <w:tab w:val="right" w:pos="1759"/>
              </w:tabs>
              <w:spacing w:after="0"/>
              <w:rPr>
                <w:b/>
                <w:i/>
              </w:rPr>
            </w:pPr>
            <w:r>
              <w:rPr>
                <w:b/>
                <w:i/>
              </w:rPr>
              <w:t>Category:</w:t>
            </w:r>
          </w:p>
        </w:tc>
        <w:tc>
          <w:tcPr>
            <w:tcW w:w="851" w:type="dxa"/>
            <w:shd w:val="pct30" w:color="FFFF00" w:fill="auto"/>
          </w:tcPr>
          <w:p w14:paraId="5FD92F3D" w14:textId="77777777" w:rsidR="004702AE" w:rsidRDefault="00000000">
            <w:pPr>
              <w:pStyle w:val="CRCoverPage"/>
              <w:spacing w:after="0"/>
              <w:ind w:left="100" w:right="-609"/>
              <w:rPr>
                <w:b/>
              </w:rPr>
            </w:pPr>
            <w:fldSimple w:instr=" DOCPROPERTY  Cat  \* MERGEFORMAT ">
              <w:r>
                <w:rPr>
                  <w:rFonts w:eastAsia="宋体" w:hint="eastAsia"/>
                  <w:b/>
                  <w:lang w:val="en-US" w:eastAsia="zh-CN"/>
                </w:rPr>
                <w:t>B</w:t>
              </w:r>
            </w:fldSimple>
          </w:p>
        </w:tc>
        <w:tc>
          <w:tcPr>
            <w:tcW w:w="3402" w:type="dxa"/>
            <w:gridSpan w:val="5"/>
            <w:tcBorders>
              <w:left w:val="nil"/>
            </w:tcBorders>
          </w:tcPr>
          <w:p w14:paraId="29F62F1F" w14:textId="77777777" w:rsidR="004702AE" w:rsidRDefault="004702AE">
            <w:pPr>
              <w:pStyle w:val="CRCoverPage"/>
              <w:spacing w:after="0"/>
            </w:pPr>
          </w:p>
        </w:tc>
        <w:tc>
          <w:tcPr>
            <w:tcW w:w="1417" w:type="dxa"/>
            <w:gridSpan w:val="3"/>
            <w:tcBorders>
              <w:left w:val="nil"/>
            </w:tcBorders>
          </w:tcPr>
          <w:p w14:paraId="647A8AAE" w14:textId="77777777" w:rsidR="004702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272DEC" w14:textId="77777777" w:rsidR="004702AE" w:rsidRDefault="00000000">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宋体" w:hint="eastAsia"/>
                <w:lang w:val="en-US" w:eastAsia="zh-CN"/>
              </w:rPr>
              <w:t>-18</w:t>
            </w:r>
            <w:r>
              <w:fldChar w:fldCharType="end"/>
            </w:r>
          </w:p>
        </w:tc>
      </w:tr>
      <w:tr w:rsidR="004702AE" w14:paraId="1B045027" w14:textId="77777777">
        <w:tc>
          <w:tcPr>
            <w:tcW w:w="1843" w:type="dxa"/>
            <w:tcBorders>
              <w:left w:val="single" w:sz="4" w:space="0" w:color="auto"/>
              <w:bottom w:val="single" w:sz="4" w:space="0" w:color="auto"/>
            </w:tcBorders>
          </w:tcPr>
          <w:p w14:paraId="6BA16208" w14:textId="77777777" w:rsidR="004702AE" w:rsidRDefault="004702AE">
            <w:pPr>
              <w:pStyle w:val="CRCoverPage"/>
              <w:spacing w:after="0"/>
              <w:rPr>
                <w:b/>
                <w:i/>
              </w:rPr>
            </w:pPr>
          </w:p>
        </w:tc>
        <w:tc>
          <w:tcPr>
            <w:tcW w:w="4677" w:type="dxa"/>
            <w:gridSpan w:val="8"/>
            <w:tcBorders>
              <w:bottom w:val="single" w:sz="4" w:space="0" w:color="auto"/>
            </w:tcBorders>
          </w:tcPr>
          <w:p w14:paraId="293AC265" w14:textId="77777777" w:rsidR="004702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406F56" w14:textId="77777777" w:rsidR="004702AE" w:rsidRDefault="00000000">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FC1D7F" w14:textId="77777777" w:rsidR="004702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02AE" w14:paraId="182C79E5" w14:textId="77777777">
        <w:tc>
          <w:tcPr>
            <w:tcW w:w="1843" w:type="dxa"/>
          </w:tcPr>
          <w:p w14:paraId="0F83B8CB" w14:textId="77777777" w:rsidR="004702AE" w:rsidRDefault="004702AE">
            <w:pPr>
              <w:pStyle w:val="CRCoverPage"/>
              <w:spacing w:after="0"/>
              <w:rPr>
                <w:b/>
                <w:i/>
                <w:sz w:val="8"/>
                <w:szCs w:val="8"/>
              </w:rPr>
            </w:pPr>
          </w:p>
        </w:tc>
        <w:tc>
          <w:tcPr>
            <w:tcW w:w="7797" w:type="dxa"/>
            <w:gridSpan w:val="10"/>
          </w:tcPr>
          <w:p w14:paraId="4B55084E" w14:textId="77777777" w:rsidR="004702AE" w:rsidRDefault="004702AE">
            <w:pPr>
              <w:pStyle w:val="CRCoverPage"/>
              <w:spacing w:after="0"/>
              <w:rPr>
                <w:sz w:val="8"/>
                <w:szCs w:val="8"/>
              </w:rPr>
            </w:pPr>
          </w:p>
        </w:tc>
      </w:tr>
      <w:tr w:rsidR="004702AE" w14:paraId="1309E35E" w14:textId="77777777">
        <w:tc>
          <w:tcPr>
            <w:tcW w:w="2694" w:type="dxa"/>
            <w:gridSpan w:val="2"/>
            <w:tcBorders>
              <w:top w:val="single" w:sz="4" w:space="0" w:color="auto"/>
              <w:left w:val="single" w:sz="4" w:space="0" w:color="auto"/>
            </w:tcBorders>
          </w:tcPr>
          <w:p w14:paraId="7D4D0CB2" w14:textId="77777777" w:rsidR="004702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ED05F3" w14:textId="0341616C" w:rsidR="004702AE" w:rsidRDefault="00C459E8">
            <w:pPr>
              <w:pStyle w:val="CRCoverPage"/>
              <w:spacing w:after="0"/>
              <w:ind w:left="100"/>
              <w:rPr>
                <w:rFonts w:eastAsia="宋体"/>
                <w:lang w:val="en-US" w:eastAsia="zh-CN"/>
              </w:rPr>
            </w:pPr>
            <w:r>
              <w:rPr>
                <w:rFonts w:eastAsia="宋体"/>
                <w:lang w:val="en-US" w:eastAsia="zh-CN"/>
              </w:rPr>
              <w:t>Following the SA2 conclusion for XRM and description in clause 5.8.5.11 of TS23.501</w:t>
            </w:r>
            <w:r>
              <w:rPr>
                <w:rFonts w:eastAsia="宋体" w:hint="eastAsia"/>
                <w:lang w:val="en-US" w:eastAsia="zh-CN"/>
              </w:rPr>
              <w:t xml:space="preserve">, the </w:t>
            </w:r>
            <w:r w:rsidR="006032BA" w:rsidRPr="006032BA">
              <w:rPr>
                <w:rFonts w:eastAsia="宋体"/>
                <w:lang w:val="en-US" w:eastAsia="zh-CN"/>
              </w:rPr>
              <w:t>Session Reportin</w:t>
            </w:r>
            <w:r w:rsidR="004E4E30">
              <w:rPr>
                <w:rFonts w:eastAsia="宋体"/>
                <w:lang w:val="en-US" w:eastAsia="zh-CN"/>
              </w:rPr>
              <w:t>g generated by UPF</w:t>
            </w:r>
            <w:r>
              <w:rPr>
                <w:rFonts w:eastAsia="宋体"/>
                <w:lang w:val="en-US" w:eastAsia="zh-CN"/>
              </w:rPr>
              <w:t xml:space="preserve"> is</w:t>
            </w:r>
            <w:r>
              <w:rPr>
                <w:rFonts w:eastAsia="宋体" w:hint="eastAsia"/>
                <w:lang w:val="en-US" w:eastAsia="zh-CN"/>
              </w:rPr>
              <w:t xml:space="preserve"> enhanced to support N6 jitter measurement.</w:t>
            </w:r>
          </w:p>
        </w:tc>
      </w:tr>
      <w:tr w:rsidR="004702AE" w14:paraId="57A90E9F" w14:textId="77777777">
        <w:tc>
          <w:tcPr>
            <w:tcW w:w="2694" w:type="dxa"/>
            <w:gridSpan w:val="2"/>
            <w:tcBorders>
              <w:left w:val="single" w:sz="4" w:space="0" w:color="auto"/>
            </w:tcBorders>
          </w:tcPr>
          <w:p w14:paraId="7D644770"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0B15A008" w14:textId="77777777" w:rsidR="004702AE" w:rsidRDefault="004702AE">
            <w:pPr>
              <w:pStyle w:val="CRCoverPage"/>
              <w:spacing w:after="0"/>
              <w:rPr>
                <w:sz w:val="8"/>
                <w:szCs w:val="8"/>
              </w:rPr>
            </w:pPr>
          </w:p>
        </w:tc>
      </w:tr>
      <w:tr w:rsidR="004702AE" w14:paraId="5F0761D1" w14:textId="77777777">
        <w:tc>
          <w:tcPr>
            <w:tcW w:w="2694" w:type="dxa"/>
            <w:gridSpan w:val="2"/>
            <w:tcBorders>
              <w:left w:val="single" w:sz="4" w:space="0" w:color="auto"/>
            </w:tcBorders>
          </w:tcPr>
          <w:p w14:paraId="0BA2E10D" w14:textId="77777777" w:rsidR="004702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A069CC" w14:textId="05BDE981" w:rsidR="004702AE" w:rsidRPr="00C459E8" w:rsidRDefault="00F910AE">
            <w:pPr>
              <w:pStyle w:val="CRCoverPage"/>
              <w:spacing w:after="0"/>
              <w:ind w:left="100"/>
              <w:rPr>
                <w:rFonts w:eastAsiaTheme="minorEastAsia"/>
                <w:lang w:val="en-US" w:eastAsia="zh-CN"/>
              </w:rPr>
            </w:pPr>
            <w:r>
              <w:rPr>
                <w:rFonts w:eastAsiaTheme="minorEastAsia"/>
                <w:lang w:eastAsia="zh-CN"/>
              </w:rPr>
              <w:t xml:space="preserve">Update the Session Reporting </w:t>
            </w:r>
            <w:r w:rsidR="00C459E8" w:rsidRPr="00C459E8">
              <w:rPr>
                <w:rFonts w:eastAsiaTheme="minorEastAsia"/>
                <w:lang w:eastAsia="zh-CN"/>
              </w:rPr>
              <w:t xml:space="preserve">to support the </w:t>
            </w:r>
            <w:r>
              <w:rPr>
                <w:rFonts w:eastAsiaTheme="minorEastAsia"/>
                <w:lang w:eastAsia="zh-CN"/>
              </w:rPr>
              <w:t xml:space="preserve">N6 Jitter </w:t>
            </w:r>
            <w:r w:rsidR="00C459E8" w:rsidRPr="00C459E8">
              <w:rPr>
                <w:rFonts w:eastAsiaTheme="minorEastAsia"/>
                <w:lang w:eastAsia="zh-CN"/>
              </w:rPr>
              <w:t>measurement</w:t>
            </w:r>
            <w:r w:rsidR="00C459E8">
              <w:rPr>
                <w:rFonts w:eastAsiaTheme="minorEastAsia"/>
                <w:lang w:eastAsia="zh-CN"/>
              </w:rPr>
              <w:t>.</w:t>
            </w:r>
          </w:p>
        </w:tc>
      </w:tr>
      <w:tr w:rsidR="004702AE" w14:paraId="5FCB511A" w14:textId="77777777">
        <w:tc>
          <w:tcPr>
            <w:tcW w:w="2694" w:type="dxa"/>
            <w:gridSpan w:val="2"/>
            <w:tcBorders>
              <w:left w:val="single" w:sz="4" w:space="0" w:color="auto"/>
            </w:tcBorders>
          </w:tcPr>
          <w:p w14:paraId="39407D4C"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7A13AC70" w14:textId="77777777" w:rsidR="004702AE" w:rsidRDefault="004702AE">
            <w:pPr>
              <w:pStyle w:val="CRCoverPage"/>
              <w:spacing w:after="0"/>
              <w:rPr>
                <w:sz w:val="8"/>
                <w:szCs w:val="8"/>
              </w:rPr>
            </w:pPr>
          </w:p>
        </w:tc>
      </w:tr>
      <w:tr w:rsidR="004702AE" w14:paraId="710798E2" w14:textId="77777777">
        <w:tc>
          <w:tcPr>
            <w:tcW w:w="2694" w:type="dxa"/>
            <w:gridSpan w:val="2"/>
            <w:tcBorders>
              <w:left w:val="single" w:sz="4" w:space="0" w:color="auto"/>
              <w:bottom w:val="single" w:sz="4" w:space="0" w:color="auto"/>
            </w:tcBorders>
          </w:tcPr>
          <w:p w14:paraId="15F33B93" w14:textId="77777777" w:rsidR="004702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4123CF" w14:textId="4163A3C8" w:rsidR="004702AE" w:rsidRPr="00C459E8" w:rsidRDefault="00C459E8">
            <w:pPr>
              <w:pStyle w:val="CRCoverPage"/>
              <w:spacing w:after="0"/>
              <w:ind w:left="100"/>
              <w:rPr>
                <w:rFonts w:eastAsiaTheme="minorEastAsia"/>
                <w:lang w:eastAsia="zh-CN"/>
              </w:rPr>
            </w:pPr>
            <w:r>
              <w:rPr>
                <w:rFonts w:eastAsiaTheme="minorEastAsia" w:hint="eastAsia"/>
                <w:lang w:eastAsia="zh-CN"/>
              </w:rPr>
              <w:t>N</w:t>
            </w:r>
            <w:r>
              <w:rPr>
                <w:rFonts w:eastAsiaTheme="minorEastAsia"/>
                <w:lang w:eastAsia="zh-CN"/>
              </w:rPr>
              <w:t xml:space="preserve">6 Jitter Measurement </w:t>
            </w:r>
            <w:r w:rsidR="00B5709A">
              <w:rPr>
                <w:rFonts w:eastAsiaTheme="minorEastAsia"/>
                <w:lang w:eastAsia="zh-CN"/>
              </w:rPr>
              <w:t>reporting is</w:t>
            </w:r>
            <w:r>
              <w:rPr>
                <w:rFonts w:eastAsiaTheme="minorEastAsia"/>
                <w:lang w:eastAsia="zh-CN"/>
              </w:rPr>
              <w:t xml:space="preserve"> not supported.</w:t>
            </w:r>
          </w:p>
        </w:tc>
      </w:tr>
      <w:tr w:rsidR="004702AE" w14:paraId="181CE181" w14:textId="77777777">
        <w:tc>
          <w:tcPr>
            <w:tcW w:w="2694" w:type="dxa"/>
            <w:gridSpan w:val="2"/>
          </w:tcPr>
          <w:p w14:paraId="4B810A64" w14:textId="77777777" w:rsidR="004702AE" w:rsidRDefault="004702AE">
            <w:pPr>
              <w:pStyle w:val="CRCoverPage"/>
              <w:spacing w:after="0"/>
              <w:rPr>
                <w:b/>
                <w:i/>
                <w:sz w:val="8"/>
                <w:szCs w:val="8"/>
              </w:rPr>
            </w:pPr>
          </w:p>
        </w:tc>
        <w:tc>
          <w:tcPr>
            <w:tcW w:w="6946" w:type="dxa"/>
            <w:gridSpan w:val="9"/>
          </w:tcPr>
          <w:p w14:paraId="30787492" w14:textId="77777777" w:rsidR="004702AE" w:rsidRDefault="004702AE">
            <w:pPr>
              <w:pStyle w:val="CRCoverPage"/>
              <w:spacing w:after="0"/>
              <w:rPr>
                <w:sz w:val="8"/>
                <w:szCs w:val="8"/>
              </w:rPr>
            </w:pPr>
          </w:p>
        </w:tc>
      </w:tr>
      <w:tr w:rsidR="004702AE" w14:paraId="0FBF5518" w14:textId="77777777">
        <w:tc>
          <w:tcPr>
            <w:tcW w:w="2694" w:type="dxa"/>
            <w:gridSpan w:val="2"/>
            <w:tcBorders>
              <w:top w:val="single" w:sz="4" w:space="0" w:color="auto"/>
              <w:left w:val="single" w:sz="4" w:space="0" w:color="auto"/>
            </w:tcBorders>
          </w:tcPr>
          <w:p w14:paraId="2703CAE3" w14:textId="77777777" w:rsidR="004702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8B22B5" w14:textId="3B8940EA" w:rsidR="004702AE" w:rsidRPr="00B33CCE" w:rsidRDefault="00B33CCE">
            <w:pPr>
              <w:pStyle w:val="CRCoverPage"/>
              <w:spacing w:after="0"/>
              <w:ind w:left="100"/>
              <w:rPr>
                <w:rFonts w:eastAsiaTheme="minorEastAsia"/>
                <w:lang w:eastAsia="zh-CN"/>
              </w:rPr>
            </w:pPr>
            <w:r>
              <w:rPr>
                <w:rFonts w:eastAsiaTheme="minorEastAsia" w:hint="eastAsia"/>
                <w:lang w:eastAsia="zh-CN"/>
              </w:rPr>
              <w:t>C</w:t>
            </w:r>
            <w:r>
              <w:rPr>
                <w:rFonts w:eastAsiaTheme="minorEastAsia"/>
                <w:lang w:eastAsia="zh-CN"/>
              </w:rPr>
              <w:t>lause 7.5.8.6, 8.1.2</w:t>
            </w:r>
            <w:r w:rsidR="00917518">
              <w:rPr>
                <w:rFonts w:eastAsiaTheme="minorEastAsia" w:hint="eastAsia"/>
                <w:lang w:eastAsia="zh-CN"/>
              </w:rPr>
              <w:t>,</w:t>
            </w:r>
            <w:r w:rsidR="00917518">
              <w:rPr>
                <w:rFonts w:eastAsiaTheme="minorEastAsia"/>
                <w:lang w:eastAsia="zh-CN"/>
              </w:rPr>
              <w:t xml:space="preserve"> 8.2.xxx(new)</w:t>
            </w:r>
          </w:p>
        </w:tc>
      </w:tr>
      <w:tr w:rsidR="004702AE" w14:paraId="6676E19F" w14:textId="77777777">
        <w:tc>
          <w:tcPr>
            <w:tcW w:w="2694" w:type="dxa"/>
            <w:gridSpan w:val="2"/>
            <w:tcBorders>
              <w:left w:val="single" w:sz="4" w:space="0" w:color="auto"/>
            </w:tcBorders>
          </w:tcPr>
          <w:p w14:paraId="3A303D4E"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67ACAD07" w14:textId="77777777" w:rsidR="004702AE" w:rsidRDefault="004702AE">
            <w:pPr>
              <w:pStyle w:val="CRCoverPage"/>
              <w:spacing w:after="0"/>
              <w:rPr>
                <w:sz w:val="8"/>
                <w:szCs w:val="8"/>
              </w:rPr>
            </w:pPr>
          </w:p>
        </w:tc>
      </w:tr>
      <w:tr w:rsidR="004702AE" w14:paraId="6D78FFCE" w14:textId="77777777">
        <w:tc>
          <w:tcPr>
            <w:tcW w:w="2694" w:type="dxa"/>
            <w:gridSpan w:val="2"/>
            <w:tcBorders>
              <w:left w:val="single" w:sz="4" w:space="0" w:color="auto"/>
            </w:tcBorders>
          </w:tcPr>
          <w:p w14:paraId="79BA892B" w14:textId="77777777" w:rsidR="004702AE" w:rsidRDefault="00470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2D32DB" w14:textId="77777777" w:rsidR="004702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4B554" w14:textId="77777777" w:rsidR="004702AE" w:rsidRDefault="00000000">
            <w:pPr>
              <w:pStyle w:val="CRCoverPage"/>
              <w:spacing w:after="0"/>
              <w:jc w:val="center"/>
              <w:rPr>
                <w:b/>
                <w:caps/>
              </w:rPr>
            </w:pPr>
            <w:r>
              <w:rPr>
                <w:b/>
                <w:caps/>
              </w:rPr>
              <w:t>N</w:t>
            </w:r>
          </w:p>
        </w:tc>
        <w:tc>
          <w:tcPr>
            <w:tcW w:w="2977" w:type="dxa"/>
            <w:gridSpan w:val="4"/>
          </w:tcPr>
          <w:p w14:paraId="30AD3314" w14:textId="77777777" w:rsidR="004702AE" w:rsidRDefault="004702AE">
            <w:pPr>
              <w:pStyle w:val="CRCoverPage"/>
              <w:tabs>
                <w:tab w:val="right" w:pos="2893"/>
              </w:tabs>
              <w:spacing w:after="0"/>
            </w:pPr>
          </w:p>
        </w:tc>
        <w:tc>
          <w:tcPr>
            <w:tcW w:w="3401" w:type="dxa"/>
            <w:gridSpan w:val="3"/>
            <w:tcBorders>
              <w:right w:val="single" w:sz="4" w:space="0" w:color="auto"/>
            </w:tcBorders>
            <w:shd w:val="clear" w:color="FFFF00" w:fill="auto"/>
          </w:tcPr>
          <w:p w14:paraId="7F8D5EC1" w14:textId="77777777" w:rsidR="004702AE" w:rsidRDefault="004702AE">
            <w:pPr>
              <w:pStyle w:val="CRCoverPage"/>
              <w:spacing w:after="0"/>
              <w:ind w:left="99"/>
            </w:pPr>
          </w:p>
        </w:tc>
      </w:tr>
      <w:tr w:rsidR="004702AE" w14:paraId="11381361" w14:textId="77777777">
        <w:tc>
          <w:tcPr>
            <w:tcW w:w="2694" w:type="dxa"/>
            <w:gridSpan w:val="2"/>
            <w:tcBorders>
              <w:left w:val="single" w:sz="4" w:space="0" w:color="auto"/>
            </w:tcBorders>
          </w:tcPr>
          <w:p w14:paraId="55FA7F0A" w14:textId="77777777" w:rsidR="004702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E8908E"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E5CF8" w14:textId="77777777" w:rsidR="004702AE" w:rsidRDefault="00000000">
            <w:pPr>
              <w:pStyle w:val="CRCoverPage"/>
              <w:spacing w:after="0"/>
              <w:jc w:val="center"/>
              <w:rPr>
                <w:b/>
                <w:caps/>
              </w:rPr>
            </w:pPr>
            <w:r>
              <w:rPr>
                <w:b/>
                <w:caps/>
              </w:rPr>
              <w:t>X</w:t>
            </w:r>
          </w:p>
        </w:tc>
        <w:tc>
          <w:tcPr>
            <w:tcW w:w="2977" w:type="dxa"/>
            <w:gridSpan w:val="4"/>
          </w:tcPr>
          <w:p w14:paraId="4A417793" w14:textId="77777777" w:rsidR="004702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95284E" w14:textId="77777777" w:rsidR="004702AE" w:rsidRDefault="00000000">
            <w:pPr>
              <w:pStyle w:val="CRCoverPage"/>
              <w:spacing w:after="0"/>
              <w:ind w:left="99"/>
            </w:pPr>
            <w:r>
              <w:t xml:space="preserve">TS/TR ... CR ... </w:t>
            </w:r>
          </w:p>
        </w:tc>
      </w:tr>
      <w:tr w:rsidR="004702AE" w14:paraId="67BE611C" w14:textId="77777777">
        <w:tc>
          <w:tcPr>
            <w:tcW w:w="2694" w:type="dxa"/>
            <w:gridSpan w:val="2"/>
            <w:tcBorders>
              <w:left w:val="single" w:sz="4" w:space="0" w:color="auto"/>
            </w:tcBorders>
          </w:tcPr>
          <w:p w14:paraId="2F4C17F4" w14:textId="77777777" w:rsidR="004702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FA976"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4C1B9" w14:textId="77777777" w:rsidR="004702AE" w:rsidRDefault="00000000">
            <w:pPr>
              <w:pStyle w:val="CRCoverPage"/>
              <w:spacing w:after="0"/>
              <w:jc w:val="center"/>
              <w:rPr>
                <w:b/>
                <w:caps/>
              </w:rPr>
            </w:pPr>
            <w:r>
              <w:rPr>
                <w:b/>
                <w:caps/>
              </w:rPr>
              <w:t>X</w:t>
            </w:r>
          </w:p>
        </w:tc>
        <w:tc>
          <w:tcPr>
            <w:tcW w:w="2977" w:type="dxa"/>
            <w:gridSpan w:val="4"/>
          </w:tcPr>
          <w:p w14:paraId="3C98B657" w14:textId="77777777" w:rsidR="004702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98032B" w14:textId="77777777" w:rsidR="004702AE" w:rsidRDefault="00000000">
            <w:pPr>
              <w:pStyle w:val="CRCoverPage"/>
              <w:spacing w:after="0"/>
              <w:ind w:left="99"/>
            </w:pPr>
            <w:r>
              <w:t xml:space="preserve">TS/TR ... CR ... </w:t>
            </w:r>
          </w:p>
        </w:tc>
      </w:tr>
      <w:tr w:rsidR="004702AE" w14:paraId="054302FE" w14:textId="77777777">
        <w:tc>
          <w:tcPr>
            <w:tcW w:w="2694" w:type="dxa"/>
            <w:gridSpan w:val="2"/>
            <w:tcBorders>
              <w:left w:val="single" w:sz="4" w:space="0" w:color="auto"/>
            </w:tcBorders>
          </w:tcPr>
          <w:p w14:paraId="0DA05CDF" w14:textId="77777777" w:rsidR="004702A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17877D"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5B442" w14:textId="77777777" w:rsidR="004702AE" w:rsidRDefault="00000000">
            <w:pPr>
              <w:pStyle w:val="CRCoverPage"/>
              <w:spacing w:after="0"/>
              <w:jc w:val="center"/>
              <w:rPr>
                <w:b/>
                <w:caps/>
              </w:rPr>
            </w:pPr>
            <w:r>
              <w:rPr>
                <w:b/>
                <w:caps/>
              </w:rPr>
              <w:t>X</w:t>
            </w:r>
          </w:p>
        </w:tc>
        <w:tc>
          <w:tcPr>
            <w:tcW w:w="2977" w:type="dxa"/>
            <w:gridSpan w:val="4"/>
          </w:tcPr>
          <w:p w14:paraId="0ED10665" w14:textId="77777777" w:rsidR="004702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3EF0FEF" w14:textId="77777777" w:rsidR="004702AE" w:rsidRDefault="00000000">
            <w:pPr>
              <w:pStyle w:val="CRCoverPage"/>
              <w:spacing w:after="0"/>
              <w:ind w:left="99"/>
            </w:pPr>
            <w:r>
              <w:t xml:space="preserve">TS/TR ... CR ... </w:t>
            </w:r>
          </w:p>
        </w:tc>
      </w:tr>
      <w:tr w:rsidR="004702AE" w14:paraId="34A817D0" w14:textId="77777777">
        <w:tc>
          <w:tcPr>
            <w:tcW w:w="2694" w:type="dxa"/>
            <w:gridSpan w:val="2"/>
            <w:tcBorders>
              <w:left w:val="single" w:sz="4" w:space="0" w:color="auto"/>
            </w:tcBorders>
          </w:tcPr>
          <w:p w14:paraId="76D68277" w14:textId="77777777" w:rsidR="004702AE" w:rsidRDefault="004702AE">
            <w:pPr>
              <w:pStyle w:val="CRCoverPage"/>
              <w:spacing w:after="0"/>
              <w:rPr>
                <w:b/>
                <w:i/>
              </w:rPr>
            </w:pPr>
          </w:p>
        </w:tc>
        <w:tc>
          <w:tcPr>
            <w:tcW w:w="6946" w:type="dxa"/>
            <w:gridSpan w:val="9"/>
            <w:tcBorders>
              <w:right w:val="single" w:sz="4" w:space="0" w:color="auto"/>
            </w:tcBorders>
          </w:tcPr>
          <w:p w14:paraId="1E581847" w14:textId="77777777" w:rsidR="004702AE" w:rsidRDefault="004702AE">
            <w:pPr>
              <w:pStyle w:val="CRCoverPage"/>
              <w:spacing w:after="0"/>
            </w:pPr>
          </w:p>
        </w:tc>
      </w:tr>
      <w:tr w:rsidR="004702AE" w14:paraId="733E270F" w14:textId="77777777">
        <w:tc>
          <w:tcPr>
            <w:tcW w:w="2694" w:type="dxa"/>
            <w:gridSpan w:val="2"/>
            <w:tcBorders>
              <w:left w:val="single" w:sz="4" w:space="0" w:color="auto"/>
              <w:bottom w:val="single" w:sz="4" w:space="0" w:color="auto"/>
            </w:tcBorders>
          </w:tcPr>
          <w:p w14:paraId="2FA64CFF" w14:textId="77777777" w:rsidR="004702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E4A296" w14:textId="77777777" w:rsidR="004702AE" w:rsidRDefault="004702AE">
            <w:pPr>
              <w:pStyle w:val="CRCoverPage"/>
              <w:spacing w:after="0"/>
              <w:ind w:left="100"/>
            </w:pPr>
          </w:p>
        </w:tc>
      </w:tr>
      <w:tr w:rsidR="004702AE" w14:paraId="16BE0777" w14:textId="77777777">
        <w:tc>
          <w:tcPr>
            <w:tcW w:w="2694" w:type="dxa"/>
            <w:gridSpan w:val="2"/>
            <w:tcBorders>
              <w:top w:val="single" w:sz="4" w:space="0" w:color="auto"/>
              <w:bottom w:val="single" w:sz="4" w:space="0" w:color="auto"/>
            </w:tcBorders>
          </w:tcPr>
          <w:p w14:paraId="326D7119" w14:textId="77777777" w:rsidR="004702AE" w:rsidRDefault="00470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988F4B" w14:textId="77777777" w:rsidR="004702AE" w:rsidRDefault="004702AE">
            <w:pPr>
              <w:pStyle w:val="CRCoverPage"/>
              <w:spacing w:after="0"/>
              <w:ind w:left="100"/>
              <w:rPr>
                <w:sz w:val="8"/>
                <w:szCs w:val="8"/>
              </w:rPr>
            </w:pPr>
          </w:p>
        </w:tc>
      </w:tr>
      <w:tr w:rsidR="004702AE" w14:paraId="2477A6EF" w14:textId="77777777">
        <w:tc>
          <w:tcPr>
            <w:tcW w:w="2694" w:type="dxa"/>
            <w:gridSpan w:val="2"/>
            <w:tcBorders>
              <w:top w:val="single" w:sz="4" w:space="0" w:color="auto"/>
              <w:left w:val="single" w:sz="4" w:space="0" w:color="auto"/>
              <w:bottom w:val="single" w:sz="4" w:space="0" w:color="auto"/>
            </w:tcBorders>
          </w:tcPr>
          <w:p w14:paraId="13312432" w14:textId="77777777" w:rsidR="004702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63BF9" w14:textId="77777777" w:rsidR="004702AE" w:rsidRDefault="004702AE">
            <w:pPr>
              <w:pStyle w:val="CRCoverPage"/>
              <w:spacing w:after="0"/>
              <w:ind w:left="100"/>
            </w:pPr>
          </w:p>
        </w:tc>
      </w:tr>
    </w:tbl>
    <w:p w14:paraId="1D4BF2BF" w14:textId="77777777" w:rsidR="004702AE" w:rsidRDefault="004702AE">
      <w:pPr>
        <w:pStyle w:val="CRCoverPage"/>
        <w:spacing w:after="0"/>
        <w:rPr>
          <w:sz w:val="8"/>
          <w:szCs w:val="8"/>
        </w:rPr>
      </w:pPr>
    </w:p>
    <w:p w14:paraId="458D6CA8" w14:textId="77777777" w:rsidR="004702AE" w:rsidRDefault="004702AE">
      <w:pPr>
        <w:sectPr w:rsidR="004702AE">
          <w:headerReference w:type="even" r:id="rId12"/>
          <w:footnotePr>
            <w:numRestart w:val="eachSect"/>
          </w:footnotePr>
          <w:pgSz w:w="11907" w:h="16840"/>
          <w:pgMar w:top="1418" w:right="1134" w:bottom="1134" w:left="1134" w:header="680" w:footer="567" w:gutter="0"/>
          <w:cols w:space="720"/>
        </w:sectPr>
      </w:pPr>
    </w:p>
    <w:p w14:paraId="5D8E4365"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9B2A520" w14:textId="77777777" w:rsidR="001A36ED" w:rsidRDefault="001A36ED" w:rsidP="001A36ED">
      <w:pPr>
        <w:pStyle w:val="40"/>
        <w:rPr>
          <w:rFonts w:cs="Arial"/>
          <w:b/>
          <w:bCs/>
          <w:lang w:val="en-US" w:eastAsia="zh-CN"/>
        </w:rPr>
      </w:pPr>
      <w:r>
        <w:rPr>
          <w:b/>
          <w:bCs/>
        </w:rPr>
        <w:t>7.5.8.6</w:t>
      </w:r>
      <w:r>
        <w:rPr>
          <w:b/>
          <w:bCs/>
        </w:rPr>
        <w:tab/>
        <w:t>Session Report IE within PFCP Session Report Request</w:t>
      </w:r>
    </w:p>
    <w:p w14:paraId="45758468" w14:textId="77777777" w:rsidR="001A36ED" w:rsidRDefault="001A36ED" w:rsidP="001A36ED">
      <w:r>
        <w:t xml:space="preserve">The Session Report grouped IE </w:t>
      </w:r>
      <w:r>
        <w:rPr>
          <w:rFonts w:eastAsia="Batang"/>
        </w:rPr>
        <w:t xml:space="preserve">shall be encoded </w:t>
      </w:r>
      <w:r>
        <w:t>as shown in Table 7.5.8.6-1.</w:t>
      </w:r>
    </w:p>
    <w:p w14:paraId="48656412" w14:textId="77777777" w:rsidR="001A36ED" w:rsidRDefault="001A36ED" w:rsidP="001A36ED">
      <w:pPr>
        <w:pStyle w:val="TH"/>
      </w:pPr>
      <w:r>
        <w:t>Table 7.5.8.6-1: Session Report IE 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1A36ED" w14:paraId="0E1FEE89"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BCDBA8" w14:textId="77777777" w:rsidR="001A36ED" w:rsidRDefault="001A36ED">
            <w:pPr>
              <w:pStyle w:val="TAL"/>
            </w:pPr>
            <w:r>
              <w:t>Octet 1 and 2</w:t>
            </w:r>
          </w:p>
        </w:tc>
        <w:tc>
          <w:tcPr>
            <w:tcW w:w="336" w:type="dxa"/>
            <w:tcBorders>
              <w:top w:val="single" w:sz="4" w:space="0" w:color="auto"/>
              <w:left w:val="nil"/>
              <w:bottom w:val="single" w:sz="4" w:space="0" w:color="auto"/>
              <w:right w:val="nil"/>
            </w:tcBorders>
            <w:shd w:val="clear" w:color="auto" w:fill="D9D9D9"/>
          </w:tcPr>
          <w:p w14:paraId="0C43A310" w14:textId="77777777" w:rsidR="001A36ED" w:rsidRDefault="001A36ED">
            <w:pPr>
              <w:pStyle w:val="TAH"/>
            </w:pPr>
          </w:p>
        </w:tc>
        <w:tc>
          <w:tcPr>
            <w:tcW w:w="370" w:type="dxa"/>
            <w:tcBorders>
              <w:top w:val="single" w:sz="4" w:space="0" w:color="auto"/>
              <w:left w:val="nil"/>
              <w:bottom w:val="single" w:sz="4" w:space="0" w:color="auto"/>
              <w:right w:val="nil"/>
            </w:tcBorders>
            <w:shd w:val="clear" w:color="auto" w:fill="D9D9D9"/>
          </w:tcPr>
          <w:p w14:paraId="19D34700" w14:textId="77777777" w:rsidR="001A36ED" w:rsidRDefault="001A36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578897" w14:textId="77777777" w:rsidR="001A36ED" w:rsidRDefault="001A36ED">
            <w:pPr>
              <w:pStyle w:val="TAC"/>
            </w:pPr>
            <w:r>
              <w:t>Session Report IE Type = 214 (decimal)</w:t>
            </w:r>
          </w:p>
        </w:tc>
      </w:tr>
      <w:tr w:rsidR="001A36ED" w14:paraId="3FBB40E7"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0EC3E6" w14:textId="77777777" w:rsidR="001A36ED" w:rsidRDefault="001A36ED">
            <w:pPr>
              <w:pStyle w:val="TAL"/>
            </w:pPr>
            <w:r>
              <w:t>Octets 3 and 4</w:t>
            </w:r>
          </w:p>
        </w:tc>
        <w:tc>
          <w:tcPr>
            <w:tcW w:w="336" w:type="dxa"/>
            <w:tcBorders>
              <w:top w:val="single" w:sz="4" w:space="0" w:color="auto"/>
              <w:left w:val="nil"/>
              <w:bottom w:val="single" w:sz="4" w:space="0" w:color="auto"/>
              <w:right w:val="nil"/>
            </w:tcBorders>
            <w:shd w:val="clear" w:color="auto" w:fill="D9D9D9"/>
          </w:tcPr>
          <w:p w14:paraId="237E4F5C" w14:textId="77777777" w:rsidR="001A36ED" w:rsidRDefault="001A36ED">
            <w:pPr>
              <w:pStyle w:val="TAH"/>
            </w:pPr>
          </w:p>
        </w:tc>
        <w:tc>
          <w:tcPr>
            <w:tcW w:w="370" w:type="dxa"/>
            <w:tcBorders>
              <w:top w:val="single" w:sz="4" w:space="0" w:color="auto"/>
              <w:left w:val="nil"/>
              <w:bottom w:val="single" w:sz="4" w:space="0" w:color="auto"/>
              <w:right w:val="nil"/>
            </w:tcBorders>
            <w:shd w:val="clear" w:color="auto" w:fill="D9D9D9"/>
          </w:tcPr>
          <w:p w14:paraId="3FB73930" w14:textId="77777777" w:rsidR="001A36ED" w:rsidRDefault="001A36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19CC30" w14:textId="77777777" w:rsidR="001A36ED" w:rsidRDefault="001A36ED">
            <w:pPr>
              <w:pStyle w:val="TAC"/>
            </w:pPr>
            <w:r>
              <w:t>Length = n</w:t>
            </w:r>
          </w:p>
        </w:tc>
      </w:tr>
      <w:tr w:rsidR="001A36ED" w14:paraId="270585E9" w14:textId="77777777" w:rsidTr="001A36ED">
        <w:trPr>
          <w:jc w:val="center"/>
        </w:trPr>
        <w:tc>
          <w:tcPr>
            <w:tcW w:w="1560" w:type="dxa"/>
            <w:vMerge w:val="restart"/>
            <w:tcBorders>
              <w:top w:val="nil"/>
              <w:left w:val="single" w:sz="4" w:space="0" w:color="auto"/>
              <w:bottom w:val="single" w:sz="4" w:space="0" w:color="auto"/>
              <w:right w:val="single" w:sz="4" w:space="0" w:color="auto"/>
            </w:tcBorders>
            <w:hideMark/>
          </w:tcPr>
          <w:p w14:paraId="0DB5B450" w14:textId="77777777" w:rsidR="001A36ED" w:rsidRDefault="001A36ED">
            <w:pPr>
              <w:pStyle w:val="TAH"/>
            </w:pPr>
            <w:r>
              <w:t>Information elements</w:t>
            </w:r>
          </w:p>
        </w:tc>
        <w:tc>
          <w:tcPr>
            <w:tcW w:w="336" w:type="dxa"/>
            <w:vMerge w:val="restart"/>
            <w:tcBorders>
              <w:top w:val="nil"/>
              <w:left w:val="nil"/>
              <w:bottom w:val="single" w:sz="4" w:space="0" w:color="auto"/>
              <w:right w:val="single" w:sz="4" w:space="0" w:color="auto"/>
            </w:tcBorders>
            <w:hideMark/>
          </w:tcPr>
          <w:p w14:paraId="0ED3251A" w14:textId="77777777" w:rsidR="001A36ED" w:rsidRDefault="001A36ED">
            <w:pPr>
              <w:pStyle w:val="TAH"/>
            </w:pPr>
            <w:r>
              <w:t>P</w:t>
            </w:r>
          </w:p>
        </w:tc>
        <w:tc>
          <w:tcPr>
            <w:tcW w:w="4670" w:type="dxa"/>
            <w:gridSpan w:val="2"/>
            <w:vMerge w:val="restart"/>
            <w:tcBorders>
              <w:top w:val="nil"/>
              <w:left w:val="nil"/>
              <w:bottom w:val="single" w:sz="4" w:space="0" w:color="auto"/>
              <w:right w:val="single" w:sz="4" w:space="0" w:color="auto"/>
            </w:tcBorders>
            <w:hideMark/>
          </w:tcPr>
          <w:p w14:paraId="55430739" w14:textId="77777777" w:rsidR="001A36ED" w:rsidRDefault="001A36ED">
            <w:pPr>
              <w:pStyle w:val="TAH"/>
            </w:pPr>
            <w:r>
              <w:t>Condition / Comment</w:t>
            </w:r>
          </w:p>
        </w:tc>
        <w:tc>
          <w:tcPr>
            <w:tcW w:w="1850" w:type="dxa"/>
            <w:gridSpan w:val="5"/>
            <w:tcBorders>
              <w:top w:val="single" w:sz="4" w:space="0" w:color="auto"/>
              <w:left w:val="nil"/>
              <w:bottom w:val="single" w:sz="4" w:space="0" w:color="auto"/>
              <w:right w:val="single" w:sz="4" w:space="0" w:color="auto"/>
            </w:tcBorders>
            <w:hideMark/>
          </w:tcPr>
          <w:p w14:paraId="0778F911" w14:textId="77777777" w:rsidR="001A36ED" w:rsidRDefault="001A36ED">
            <w:pPr>
              <w:pStyle w:val="TAH"/>
            </w:pPr>
            <w:r>
              <w:t>Appl.</w:t>
            </w:r>
          </w:p>
        </w:tc>
        <w:tc>
          <w:tcPr>
            <w:tcW w:w="1404" w:type="dxa"/>
            <w:vMerge w:val="restart"/>
            <w:tcBorders>
              <w:top w:val="single" w:sz="4" w:space="0" w:color="auto"/>
              <w:left w:val="nil"/>
              <w:bottom w:val="single" w:sz="4" w:space="0" w:color="auto"/>
              <w:right w:val="single" w:sz="4" w:space="0" w:color="auto"/>
            </w:tcBorders>
            <w:hideMark/>
          </w:tcPr>
          <w:p w14:paraId="46F7AF1B" w14:textId="77777777" w:rsidR="001A36ED" w:rsidRDefault="001A36ED">
            <w:pPr>
              <w:pStyle w:val="TAH"/>
            </w:pPr>
            <w:r>
              <w:t>IE Type</w:t>
            </w:r>
          </w:p>
        </w:tc>
      </w:tr>
      <w:tr w:rsidR="001A36ED" w14:paraId="64BE4CE6" w14:textId="77777777" w:rsidTr="001A36ED">
        <w:trPr>
          <w:jc w:val="center"/>
        </w:trPr>
        <w:tc>
          <w:tcPr>
            <w:tcW w:w="1560" w:type="dxa"/>
            <w:vMerge/>
            <w:tcBorders>
              <w:top w:val="nil"/>
              <w:left w:val="single" w:sz="4" w:space="0" w:color="auto"/>
              <w:bottom w:val="single" w:sz="4" w:space="0" w:color="auto"/>
              <w:right w:val="single" w:sz="4" w:space="0" w:color="auto"/>
            </w:tcBorders>
            <w:vAlign w:val="center"/>
            <w:hideMark/>
          </w:tcPr>
          <w:p w14:paraId="19EF1317" w14:textId="77777777" w:rsidR="001A36ED" w:rsidRDefault="001A36ED">
            <w:pPr>
              <w:spacing w:after="0"/>
              <w:rPr>
                <w:rFonts w:ascii="Arial" w:hAnsi="Arial"/>
                <w:b/>
                <w:sz w:val="18"/>
                <w:szCs w:val="18"/>
              </w:rPr>
            </w:pPr>
          </w:p>
        </w:tc>
        <w:tc>
          <w:tcPr>
            <w:tcW w:w="336" w:type="dxa"/>
            <w:vMerge/>
            <w:tcBorders>
              <w:top w:val="nil"/>
              <w:left w:val="nil"/>
              <w:bottom w:val="single" w:sz="4" w:space="0" w:color="auto"/>
              <w:right w:val="single" w:sz="4" w:space="0" w:color="auto"/>
            </w:tcBorders>
            <w:vAlign w:val="center"/>
            <w:hideMark/>
          </w:tcPr>
          <w:p w14:paraId="03BC0BDC" w14:textId="77777777" w:rsidR="001A36ED" w:rsidRDefault="001A36ED">
            <w:pPr>
              <w:spacing w:after="0"/>
              <w:rPr>
                <w:rFonts w:ascii="Arial" w:hAnsi="Arial"/>
                <w:b/>
                <w:sz w:val="18"/>
                <w:szCs w:val="18"/>
              </w:rPr>
            </w:pPr>
          </w:p>
        </w:tc>
        <w:tc>
          <w:tcPr>
            <w:tcW w:w="4670" w:type="dxa"/>
            <w:gridSpan w:val="2"/>
            <w:vMerge/>
            <w:tcBorders>
              <w:top w:val="nil"/>
              <w:left w:val="nil"/>
              <w:bottom w:val="single" w:sz="4" w:space="0" w:color="auto"/>
              <w:right w:val="single" w:sz="4" w:space="0" w:color="auto"/>
            </w:tcBorders>
            <w:vAlign w:val="center"/>
            <w:hideMark/>
          </w:tcPr>
          <w:p w14:paraId="601FBABB" w14:textId="77777777" w:rsidR="001A36ED" w:rsidRDefault="001A36ED">
            <w:pPr>
              <w:spacing w:after="0"/>
              <w:rPr>
                <w:rFonts w:ascii="Arial" w:hAnsi="Arial"/>
                <w:b/>
                <w:sz w:val="18"/>
                <w:szCs w:val="18"/>
              </w:rPr>
            </w:pPr>
          </w:p>
        </w:tc>
        <w:tc>
          <w:tcPr>
            <w:tcW w:w="370" w:type="dxa"/>
            <w:tcBorders>
              <w:top w:val="single" w:sz="4" w:space="0" w:color="auto"/>
              <w:left w:val="nil"/>
              <w:bottom w:val="single" w:sz="4" w:space="0" w:color="auto"/>
              <w:right w:val="single" w:sz="4" w:space="0" w:color="auto"/>
            </w:tcBorders>
            <w:hideMark/>
          </w:tcPr>
          <w:p w14:paraId="3C4B8089" w14:textId="77777777" w:rsidR="001A36ED" w:rsidRDefault="001A36ED">
            <w:pPr>
              <w:pStyle w:val="TAH"/>
            </w:pPr>
            <w:proofErr w:type="spellStart"/>
            <w:r>
              <w:t>Sxa</w:t>
            </w:r>
            <w:proofErr w:type="spellEnd"/>
          </w:p>
        </w:tc>
        <w:tc>
          <w:tcPr>
            <w:tcW w:w="370" w:type="dxa"/>
            <w:tcBorders>
              <w:top w:val="single" w:sz="4" w:space="0" w:color="auto"/>
              <w:left w:val="nil"/>
              <w:bottom w:val="single" w:sz="4" w:space="0" w:color="auto"/>
              <w:right w:val="single" w:sz="4" w:space="0" w:color="auto"/>
            </w:tcBorders>
            <w:hideMark/>
          </w:tcPr>
          <w:p w14:paraId="378ED120" w14:textId="77777777" w:rsidR="001A36ED" w:rsidRDefault="001A36ED">
            <w:pPr>
              <w:pStyle w:val="TAH"/>
            </w:pPr>
            <w:proofErr w:type="spellStart"/>
            <w:r>
              <w:t>Sxb</w:t>
            </w:r>
            <w:proofErr w:type="spellEnd"/>
          </w:p>
        </w:tc>
        <w:tc>
          <w:tcPr>
            <w:tcW w:w="370" w:type="dxa"/>
            <w:tcBorders>
              <w:top w:val="single" w:sz="4" w:space="0" w:color="auto"/>
              <w:left w:val="nil"/>
              <w:bottom w:val="single" w:sz="4" w:space="0" w:color="auto"/>
              <w:right w:val="single" w:sz="4" w:space="0" w:color="auto"/>
            </w:tcBorders>
            <w:hideMark/>
          </w:tcPr>
          <w:p w14:paraId="7CF98BCB" w14:textId="77777777" w:rsidR="001A36ED" w:rsidRDefault="001A36ED">
            <w:pPr>
              <w:pStyle w:val="TAH"/>
            </w:pPr>
            <w:proofErr w:type="spellStart"/>
            <w:r>
              <w:t>Sxc</w:t>
            </w:r>
            <w:proofErr w:type="spellEnd"/>
          </w:p>
        </w:tc>
        <w:tc>
          <w:tcPr>
            <w:tcW w:w="370" w:type="dxa"/>
            <w:tcBorders>
              <w:top w:val="single" w:sz="4" w:space="0" w:color="auto"/>
              <w:left w:val="nil"/>
              <w:bottom w:val="single" w:sz="4" w:space="0" w:color="auto"/>
              <w:right w:val="single" w:sz="4" w:space="0" w:color="auto"/>
            </w:tcBorders>
            <w:hideMark/>
          </w:tcPr>
          <w:p w14:paraId="0C74DC6A" w14:textId="77777777" w:rsidR="001A36ED" w:rsidRDefault="001A36ED">
            <w:pPr>
              <w:pStyle w:val="TAH"/>
            </w:pPr>
            <w:r>
              <w:t>N4</w:t>
            </w:r>
          </w:p>
        </w:tc>
        <w:tc>
          <w:tcPr>
            <w:tcW w:w="370" w:type="dxa"/>
            <w:tcBorders>
              <w:top w:val="single" w:sz="4" w:space="0" w:color="auto"/>
              <w:left w:val="nil"/>
              <w:bottom w:val="single" w:sz="4" w:space="0" w:color="auto"/>
              <w:right w:val="single" w:sz="4" w:space="0" w:color="auto"/>
            </w:tcBorders>
            <w:hideMark/>
          </w:tcPr>
          <w:p w14:paraId="7A38971C" w14:textId="77777777" w:rsidR="001A36ED" w:rsidRDefault="001A36ED">
            <w:pPr>
              <w:pStyle w:val="TAH"/>
            </w:pPr>
            <w:r>
              <w:t>N4mb</w:t>
            </w:r>
          </w:p>
        </w:tc>
        <w:tc>
          <w:tcPr>
            <w:tcW w:w="1404" w:type="dxa"/>
            <w:vMerge/>
            <w:tcBorders>
              <w:top w:val="single" w:sz="4" w:space="0" w:color="auto"/>
              <w:left w:val="nil"/>
              <w:bottom w:val="single" w:sz="4" w:space="0" w:color="auto"/>
              <w:right w:val="single" w:sz="4" w:space="0" w:color="auto"/>
            </w:tcBorders>
            <w:vAlign w:val="center"/>
            <w:hideMark/>
          </w:tcPr>
          <w:p w14:paraId="680A0DBF" w14:textId="77777777" w:rsidR="001A36ED" w:rsidRDefault="001A36ED">
            <w:pPr>
              <w:spacing w:after="0"/>
              <w:rPr>
                <w:rFonts w:ascii="Arial" w:hAnsi="Arial"/>
                <w:b/>
                <w:sz w:val="18"/>
                <w:szCs w:val="18"/>
              </w:rPr>
            </w:pPr>
          </w:p>
        </w:tc>
      </w:tr>
      <w:tr w:rsidR="001A36ED" w14:paraId="55DB3D1A"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98FEB3" w14:textId="77777777" w:rsidR="001A36ED" w:rsidRDefault="001A36ED">
            <w:pPr>
              <w:pStyle w:val="TAL"/>
            </w:pPr>
            <w:r>
              <w:t>SRR ID</w:t>
            </w:r>
          </w:p>
        </w:tc>
        <w:tc>
          <w:tcPr>
            <w:tcW w:w="336" w:type="dxa"/>
            <w:tcBorders>
              <w:top w:val="single" w:sz="4" w:space="0" w:color="auto"/>
              <w:left w:val="nil"/>
              <w:bottom w:val="single" w:sz="4" w:space="0" w:color="auto"/>
              <w:right w:val="single" w:sz="4" w:space="0" w:color="auto"/>
            </w:tcBorders>
            <w:hideMark/>
          </w:tcPr>
          <w:p w14:paraId="4F700F7D" w14:textId="77777777" w:rsidR="001A36ED" w:rsidRDefault="001A36ED">
            <w:pPr>
              <w:pStyle w:val="TAC"/>
            </w:pPr>
            <w:r>
              <w:rPr>
                <w:rFonts w:eastAsia="宋体"/>
              </w:rPr>
              <w:t>M</w:t>
            </w:r>
          </w:p>
        </w:tc>
        <w:tc>
          <w:tcPr>
            <w:tcW w:w="4670" w:type="dxa"/>
            <w:gridSpan w:val="2"/>
            <w:tcBorders>
              <w:top w:val="single" w:sz="4" w:space="0" w:color="auto"/>
              <w:left w:val="nil"/>
              <w:bottom w:val="single" w:sz="4" w:space="0" w:color="auto"/>
              <w:right w:val="single" w:sz="4" w:space="0" w:color="auto"/>
            </w:tcBorders>
            <w:hideMark/>
          </w:tcPr>
          <w:p w14:paraId="190F0EFF" w14:textId="77777777" w:rsidR="001A36ED" w:rsidRDefault="001A36ED">
            <w:pPr>
              <w:pStyle w:val="TAL"/>
            </w:pPr>
            <w:r>
              <w:t>This IE shall identify the SRR for which usage is reported.</w:t>
            </w:r>
          </w:p>
        </w:tc>
        <w:tc>
          <w:tcPr>
            <w:tcW w:w="370" w:type="dxa"/>
            <w:tcBorders>
              <w:top w:val="single" w:sz="4" w:space="0" w:color="auto"/>
              <w:left w:val="nil"/>
              <w:bottom w:val="single" w:sz="4" w:space="0" w:color="auto"/>
              <w:right w:val="single" w:sz="4" w:space="0" w:color="auto"/>
            </w:tcBorders>
            <w:hideMark/>
          </w:tcPr>
          <w:p w14:paraId="71BF0548"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483A8149"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077E972E"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1E7A6208"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580F87B9" w14:textId="77777777" w:rsidR="001A36ED" w:rsidRDefault="001A36ED">
            <w:pPr>
              <w:pStyle w:val="TAC"/>
            </w:pPr>
            <w:r>
              <w:t>-</w:t>
            </w:r>
          </w:p>
        </w:tc>
        <w:tc>
          <w:tcPr>
            <w:tcW w:w="1404" w:type="dxa"/>
            <w:tcBorders>
              <w:top w:val="single" w:sz="4" w:space="0" w:color="auto"/>
              <w:left w:val="nil"/>
              <w:bottom w:val="single" w:sz="4" w:space="0" w:color="auto"/>
              <w:right w:val="single" w:sz="4" w:space="0" w:color="auto"/>
            </w:tcBorders>
            <w:vAlign w:val="center"/>
            <w:hideMark/>
          </w:tcPr>
          <w:p w14:paraId="66D6B499" w14:textId="77777777" w:rsidR="001A36ED" w:rsidRDefault="001A36ED">
            <w:pPr>
              <w:pStyle w:val="TAC"/>
            </w:pPr>
            <w:r>
              <w:t>SRR ID</w:t>
            </w:r>
          </w:p>
        </w:tc>
      </w:tr>
      <w:tr w:rsidR="001A36ED" w14:paraId="4081FBDC"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C40162" w14:textId="77777777" w:rsidR="001A36ED" w:rsidRDefault="001A36ED">
            <w:pPr>
              <w:pStyle w:val="TAL"/>
            </w:pPr>
            <w:r>
              <w:t>Access Availability Report</w:t>
            </w:r>
          </w:p>
        </w:tc>
        <w:tc>
          <w:tcPr>
            <w:tcW w:w="336" w:type="dxa"/>
            <w:tcBorders>
              <w:top w:val="single" w:sz="4" w:space="0" w:color="auto"/>
              <w:left w:val="nil"/>
              <w:bottom w:val="single" w:sz="4" w:space="0" w:color="auto"/>
              <w:right w:val="single" w:sz="4" w:space="0" w:color="auto"/>
            </w:tcBorders>
            <w:hideMark/>
          </w:tcPr>
          <w:p w14:paraId="3875FEDE" w14:textId="77777777" w:rsidR="001A36ED" w:rsidRDefault="001A36ED">
            <w:pPr>
              <w:pStyle w:val="TAC"/>
              <w:rPr>
                <w:rFonts w:eastAsia="宋体"/>
              </w:rPr>
            </w:pPr>
            <w:r>
              <w:rPr>
                <w:rFonts w:eastAsia="宋体"/>
              </w:rPr>
              <w:t>C</w:t>
            </w:r>
          </w:p>
        </w:tc>
        <w:tc>
          <w:tcPr>
            <w:tcW w:w="4670" w:type="dxa"/>
            <w:gridSpan w:val="2"/>
            <w:tcBorders>
              <w:top w:val="single" w:sz="4" w:space="0" w:color="auto"/>
              <w:left w:val="nil"/>
              <w:bottom w:val="single" w:sz="4" w:space="0" w:color="auto"/>
              <w:right w:val="single" w:sz="4" w:space="0" w:color="auto"/>
            </w:tcBorders>
            <w:hideMark/>
          </w:tcPr>
          <w:p w14:paraId="21BF6491" w14:textId="77777777" w:rsidR="001A36ED" w:rsidRDefault="001A36ED">
            <w:pPr>
              <w:pStyle w:val="TAL"/>
              <w:rPr>
                <w:rFonts w:cs="Arial"/>
              </w:rPr>
            </w:pPr>
            <w:r>
              <w:t xml:space="preserve"> This IE shall be present if change of access availability needs to be reported. When present, t</w:t>
            </w:r>
            <w:r>
              <w:rPr>
                <w:rFonts w:cs="Arial"/>
              </w:rPr>
              <w:t>his IE shall indicate an access type and whether the access type has become available or unavailable.</w:t>
            </w:r>
          </w:p>
        </w:tc>
        <w:tc>
          <w:tcPr>
            <w:tcW w:w="370" w:type="dxa"/>
            <w:tcBorders>
              <w:top w:val="single" w:sz="4" w:space="0" w:color="auto"/>
              <w:left w:val="nil"/>
              <w:bottom w:val="single" w:sz="4" w:space="0" w:color="auto"/>
              <w:right w:val="single" w:sz="4" w:space="0" w:color="auto"/>
            </w:tcBorders>
            <w:hideMark/>
          </w:tcPr>
          <w:p w14:paraId="4681C0F4"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7AD425E8"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37BF2A3F"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3BC47B31"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7BB6EB80" w14:textId="77777777" w:rsidR="001A36ED" w:rsidRDefault="001A36ED">
            <w:pPr>
              <w:pStyle w:val="TAC"/>
            </w:pPr>
            <w:r>
              <w:t>-</w:t>
            </w:r>
          </w:p>
        </w:tc>
        <w:tc>
          <w:tcPr>
            <w:tcW w:w="1404" w:type="dxa"/>
            <w:tcBorders>
              <w:top w:val="single" w:sz="4" w:space="0" w:color="auto"/>
              <w:left w:val="nil"/>
              <w:bottom w:val="single" w:sz="4" w:space="0" w:color="auto"/>
              <w:right w:val="single" w:sz="4" w:space="0" w:color="auto"/>
            </w:tcBorders>
            <w:vAlign w:val="center"/>
            <w:hideMark/>
          </w:tcPr>
          <w:p w14:paraId="33759280" w14:textId="77777777" w:rsidR="001A36ED" w:rsidRDefault="001A36ED">
            <w:pPr>
              <w:pStyle w:val="TAC"/>
            </w:pPr>
            <w:r>
              <w:t>Access Availability Report</w:t>
            </w:r>
          </w:p>
        </w:tc>
      </w:tr>
      <w:tr w:rsidR="001A36ED" w14:paraId="6E6C0351"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A80C13" w14:textId="77777777" w:rsidR="001A36ED" w:rsidRDefault="001A36ED">
            <w:pPr>
              <w:pStyle w:val="TAL"/>
            </w:pPr>
            <w:r>
              <w:rPr>
                <w:rFonts w:cs="Arial"/>
              </w:rPr>
              <w:t>Q</w:t>
            </w:r>
            <w:r>
              <w:t>oS Monitoring Report</w:t>
            </w:r>
          </w:p>
        </w:tc>
        <w:tc>
          <w:tcPr>
            <w:tcW w:w="336" w:type="dxa"/>
            <w:tcBorders>
              <w:top w:val="single" w:sz="4" w:space="0" w:color="auto"/>
              <w:left w:val="nil"/>
              <w:bottom w:val="single" w:sz="4" w:space="0" w:color="auto"/>
              <w:right w:val="single" w:sz="4" w:space="0" w:color="auto"/>
            </w:tcBorders>
            <w:hideMark/>
          </w:tcPr>
          <w:p w14:paraId="2AE416FC" w14:textId="77777777" w:rsidR="001A36ED" w:rsidRDefault="001A36ED">
            <w:pPr>
              <w:pStyle w:val="TAC"/>
              <w:rPr>
                <w:rFonts w:eastAsia="宋体"/>
              </w:rPr>
            </w:pPr>
            <w:r>
              <w:rPr>
                <w:rFonts w:cs="Arial"/>
              </w:rPr>
              <w:t>C</w:t>
            </w:r>
          </w:p>
        </w:tc>
        <w:tc>
          <w:tcPr>
            <w:tcW w:w="4670" w:type="dxa"/>
            <w:gridSpan w:val="2"/>
            <w:tcBorders>
              <w:top w:val="single" w:sz="4" w:space="0" w:color="auto"/>
              <w:left w:val="nil"/>
              <w:bottom w:val="single" w:sz="4" w:space="0" w:color="auto"/>
              <w:right w:val="single" w:sz="4" w:space="0" w:color="auto"/>
            </w:tcBorders>
            <w:hideMark/>
          </w:tcPr>
          <w:p w14:paraId="0B529279" w14:textId="77777777" w:rsidR="001A36ED" w:rsidRDefault="001A36ED">
            <w:pPr>
              <w:pStyle w:val="TAL"/>
            </w:pPr>
            <w:r>
              <w:t>This IE shall be present if the Report Type indicates a QoS Monitoring Report.</w:t>
            </w:r>
          </w:p>
          <w:p w14:paraId="79C9E606" w14:textId="77777777" w:rsidR="001A36ED" w:rsidRDefault="001A36ED">
            <w:pPr>
              <w:pStyle w:val="TAL"/>
            </w:pPr>
            <w:r>
              <w:t xml:space="preserve">Several IEs within the same IE type may be present to represent a list of QoS Monitoring Reports, </w:t>
            </w:r>
            <w:proofErr w:type="gramStart"/>
            <w:r>
              <w:t>e.g.</w:t>
            </w:r>
            <w:proofErr w:type="gramEnd"/>
            <w:r>
              <w:t xml:space="preserve"> for different QoS flows.</w:t>
            </w:r>
          </w:p>
        </w:tc>
        <w:tc>
          <w:tcPr>
            <w:tcW w:w="370" w:type="dxa"/>
            <w:tcBorders>
              <w:top w:val="single" w:sz="4" w:space="0" w:color="auto"/>
              <w:left w:val="nil"/>
              <w:bottom w:val="single" w:sz="4" w:space="0" w:color="auto"/>
              <w:right w:val="single" w:sz="4" w:space="0" w:color="auto"/>
            </w:tcBorders>
            <w:hideMark/>
          </w:tcPr>
          <w:p w14:paraId="518A6B9D"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464F548E"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6C6BA25A"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78403D92"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5386F303" w14:textId="77777777" w:rsidR="001A36ED" w:rsidRDefault="001A36ED">
            <w:pPr>
              <w:pStyle w:val="TAC"/>
            </w:pPr>
            <w:r>
              <w:t>-</w:t>
            </w:r>
          </w:p>
        </w:tc>
        <w:tc>
          <w:tcPr>
            <w:tcW w:w="1404" w:type="dxa"/>
            <w:tcBorders>
              <w:top w:val="single" w:sz="4" w:space="0" w:color="auto"/>
              <w:left w:val="nil"/>
              <w:bottom w:val="single" w:sz="4" w:space="0" w:color="auto"/>
              <w:right w:val="single" w:sz="4" w:space="0" w:color="auto"/>
            </w:tcBorders>
            <w:vAlign w:val="center"/>
            <w:hideMark/>
          </w:tcPr>
          <w:p w14:paraId="7B25A65C" w14:textId="77777777" w:rsidR="001A36ED" w:rsidRDefault="001A36ED">
            <w:pPr>
              <w:pStyle w:val="TAC"/>
            </w:pPr>
            <w:r>
              <w:rPr>
                <w:rFonts w:cs="Arial"/>
              </w:rPr>
              <w:t>Q</w:t>
            </w:r>
            <w:r>
              <w:t>oS Monitoring Report</w:t>
            </w:r>
          </w:p>
        </w:tc>
      </w:tr>
      <w:tr w:rsidR="001A36ED" w14:paraId="6BE6F0E7" w14:textId="77777777" w:rsidTr="001A36ED">
        <w:trPr>
          <w:jc w:val="center"/>
          <w:ins w:id="1" w:author="Rong" w:date="2023-04-05T22:27:00Z"/>
        </w:trPr>
        <w:tc>
          <w:tcPr>
            <w:tcW w:w="1560" w:type="dxa"/>
            <w:tcBorders>
              <w:top w:val="single" w:sz="4" w:space="0" w:color="auto"/>
              <w:left w:val="single" w:sz="4" w:space="0" w:color="auto"/>
              <w:bottom w:val="single" w:sz="4" w:space="0" w:color="auto"/>
              <w:right w:val="single" w:sz="4" w:space="0" w:color="auto"/>
            </w:tcBorders>
            <w:vAlign w:val="center"/>
          </w:tcPr>
          <w:p w14:paraId="553B5D27" w14:textId="01181465" w:rsidR="001A36ED" w:rsidRDefault="001A36ED" w:rsidP="001A36ED">
            <w:pPr>
              <w:pStyle w:val="TAL"/>
              <w:rPr>
                <w:ins w:id="2" w:author="Rong" w:date="2023-04-05T22:27:00Z"/>
                <w:rFonts w:cs="Arial"/>
              </w:rPr>
            </w:pPr>
            <w:ins w:id="3" w:author="Rong" w:date="2023-04-05T22:27:00Z">
              <w:r>
                <w:rPr>
                  <w:rFonts w:cs="Arial"/>
                </w:rPr>
                <w:t>N6 Jitter</w:t>
              </w:r>
              <w:r>
                <w:t xml:space="preserve"> M</w:t>
              </w:r>
            </w:ins>
            <w:ins w:id="4" w:author="Rong" w:date="2023-04-05T22:28:00Z">
              <w:r>
                <w:t>easurement</w:t>
              </w:r>
            </w:ins>
            <w:ins w:id="5" w:author="Rong" w:date="2023-04-05T22:27:00Z">
              <w:r>
                <w:t xml:space="preserve"> Report</w:t>
              </w:r>
            </w:ins>
          </w:p>
        </w:tc>
        <w:tc>
          <w:tcPr>
            <w:tcW w:w="336" w:type="dxa"/>
            <w:tcBorders>
              <w:top w:val="single" w:sz="4" w:space="0" w:color="auto"/>
              <w:left w:val="nil"/>
              <w:bottom w:val="single" w:sz="4" w:space="0" w:color="auto"/>
              <w:right w:val="single" w:sz="4" w:space="0" w:color="auto"/>
            </w:tcBorders>
          </w:tcPr>
          <w:p w14:paraId="61717A2E" w14:textId="3C109481" w:rsidR="001A36ED" w:rsidRDefault="001A36ED" w:rsidP="001A36ED">
            <w:pPr>
              <w:pStyle w:val="TAC"/>
              <w:rPr>
                <w:ins w:id="6" w:author="Rong" w:date="2023-04-05T22:27:00Z"/>
                <w:rFonts w:cs="Arial"/>
              </w:rPr>
            </w:pPr>
            <w:ins w:id="7" w:author="Rong" w:date="2023-04-05T22:27:00Z">
              <w:r>
                <w:rPr>
                  <w:rFonts w:cs="Arial"/>
                </w:rPr>
                <w:t>C</w:t>
              </w:r>
            </w:ins>
          </w:p>
        </w:tc>
        <w:tc>
          <w:tcPr>
            <w:tcW w:w="4670" w:type="dxa"/>
            <w:gridSpan w:val="2"/>
            <w:tcBorders>
              <w:top w:val="single" w:sz="4" w:space="0" w:color="auto"/>
              <w:left w:val="nil"/>
              <w:bottom w:val="single" w:sz="4" w:space="0" w:color="auto"/>
              <w:right w:val="single" w:sz="4" w:space="0" w:color="auto"/>
            </w:tcBorders>
          </w:tcPr>
          <w:p w14:paraId="631DF180" w14:textId="4D996803" w:rsidR="001A36ED" w:rsidRDefault="001A36ED" w:rsidP="001A36ED">
            <w:pPr>
              <w:pStyle w:val="TAL"/>
              <w:rPr>
                <w:ins w:id="8" w:author="Rong" w:date="2023-04-05T22:27:00Z"/>
              </w:rPr>
            </w:pPr>
            <w:ins w:id="9" w:author="Rong" w:date="2023-04-05T22:27:00Z">
              <w:r>
                <w:t xml:space="preserve">This IE shall be present if the Report Type indicates a </w:t>
              </w:r>
            </w:ins>
            <w:ins w:id="10" w:author="Rong" w:date="2023-04-05T22:28:00Z">
              <w:r w:rsidRPr="001A36ED">
                <w:t>N6 Jitter Measurement</w:t>
              </w:r>
            </w:ins>
            <w:ins w:id="11" w:author="Rong" w:date="2023-04-05T22:27:00Z">
              <w:r>
                <w:t xml:space="preserve"> Report.</w:t>
              </w:r>
            </w:ins>
          </w:p>
          <w:p w14:paraId="59692ED2" w14:textId="44EE0EE6" w:rsidR="001A36ED" w:rsidRDefault="001A36ED" w:rsidP="001A36ED">
            <w:pPr>
              <w:pStyle w:val="TAL"/>
              <w:rPr>
                <w:ins w:id="12" w:author="Rong" w:date="2023-04-05T22:27:00Z"/>
              </w:rPr>
            </w:pPr>
            <w:ins w:id="13" w:author="Rong" w:date="2023-04-05T22:27:00Z">
              <w:r>
                <w:t xml:space="preserve">Several IEs within the same IE type may be present to represent a list of </w:t>
              </w:r>
            </w:ins>
            <w:ins w:id="14" w:author="Rong" w:date="2023-04-05T22:28:00Z">
              <w:r>
                <w:rPr>
                  <w:rFonts w:cs="Arial"/>
                </w:rPr>
                <w:t>N6 Jitter</w:t>
              </w:r>
              <w:r>
                <w:t xml:space="preserve"> Measurement</w:t>
              </w:r>
            </w:ins>
            <w:ins w:id="15" w:author="Rong" w:date="2023-04-05T22:27:00Z">
              <w:r>
                <w:t xml:space="preserve"> Reports, </w:t>
              </w:r>
              <w:proofErr w:type="gramStart"/>
              <w:r>
                <w:t>e.g.</w:t>
              </w:r>
              <w:proofErr w:type="gramEnd"/>
              <w:r>
                <w:t xml:space="preserve"> for different QoS flows</w:t>
              </w:r>
            </w:ins>
            <w:ins w:id="16" w:author="Rong" w:date="2023-04-05T22:29:00Z">
              <w:r w:rsidR="003B7368">
                <w:t xml:space="preserve"> associated to the same Multi-modal service</w:t>
              </w:r>
            </w:ins>
            <w:ins w:id="17" w:author="Rong" w:date="2023-04-05T22:27:00Z">
              <w:r>
                <w:t>.</w:t>
              </w:r>
            </w:ins>
          </w:p>
        </w:tc>
        <w:tc>
          <w:tcPr>
            <w:tcW w:w="370" w:type="dxa"/>
            <w:tcBorders>
              <w:top w:val="single" w:sz="4" w:space="0" w:color="auto"/>
              <w:left w:val="nil"/>
              <w:bottom w:val="single" w:sz="4" w:space="0" w:color="auto"/>
              <w:right w:val="single" w:sz="4" w:space="0" w:color="auto"/>
            </w:tcBorders>
          </w:tcPr>
          <w:p w14:paraId="33360EA6" w14:textId="786C61F3" w:rsidR="001A36ED" w:rsidRDefault="001A36ED" w:rsidP="001A36ED">
            <w:pPr>
              <w:pStyle w:val="TAC"/>
              <w:rPr>
                <w:ins w:id="18" w:author="Rong" w:date="2023-04-05T22:27:00Z"/>
              </w:rPr>
            </w:pPr>
            <w:ins w:id="19" w:author="Rong" w:date="2023-04-05T22:27:00Z">
              <w:r>
                <w:t>-</w:t>
              </w:r>
            </w:ins>
          </w:p>
        </w:tc>
        <w:tc>
          <w:tcPr>
            <w:tcW w:w="370" w:type="dxa"/>
            <w:tcBorders>
              <w:top w:val="single" w:sz="4" w:space="0" w:color="auto"/>
              <w:left w:val="nil"/>
              <w:bottom w:val="single" w:sz="4" w:space="0" w:color="auto"/>
              <w:right w:val="single" w:sz="4" w:space="0" w:color="auto"/>
            </w:tcBorders>
          </w:tcPr>
          <w:p w14:paraId="3BDCC069" w14:textId="70F695DE" w:rsidR="001A36ED" w:rsidRDefault="001A36ED" w:rsidP="001A36ED">
            <w:pPr>
              <w:pStyle w:val="TAC"/>
              <w:rPr>
                <w:ins w:id="20" w:author="Rong" w:date="2023-04-05T22:27:00Z"/>
              </w:rPr>
            </w:pPr>
            <w:ins w:id="21" w:author="Rong" w:date="2023-04-05T22:27:00Z">
              <w:r>
                <w:t>-</w:t>
              </w:r>
            </w:ins>
          </w:p>
        </w:tc>
        <w:tc>
          <w:tcPr>
            <w:tcW w:w="370" w:type="dxa"/>
            <w:tcBorders>
              <w:top w:val="single" w:sz="4" w:space="0" w:color="auto"/>
              <w:left w:val="nil"/>
              <w:bottom w:val="single" w:sz="4" w:space="0" w:color="auto"/>
              <w:right w:val="single" w:sz="4" w:space="0" w:color="auto"/>
            </w:tcBorders>
          </w:tcPr>
          <w:p w14:paraId="1ECE4846" w14:textId="3EE069BF" w:rsidR="001A36ED" w:rsidRDefault="001A36ED" w:rsidP="001A36ED">
            <w:pPr>
              <w:pStyle w:val="TAC"/>
              <w:rPr>
                <w:ins w:id="22" w:author="Rong" w:date="2023-04-05T22:27:00Z"/>
              </w:rPr>
            </w:pPr>
            <w:ins w:id="23" w:author="Rong" w:date="2023-04-05T22:27:00Z">
              <w:r>
                <w:t>-</w:t>
              </w:r>
            </w:ins>
          </w:p>
        </w:tc>
        <w:tc>
          <w:tcPr>
            <w:tcW w:w="370" w:type="dxa"/>
            <w:tcBorders>
              <w:top w:val="single" w:sz="4" w:space="0" w:color="auto"/>
              <w:left w:val="nil"/>
              <w:bottom w:val="single" w:sz="4" w:space="0" w:color="auto"/>
              <w:right w:val="single" w:sz="4" w:space="0" w:color="auto"/>
            </w:tcBorders>
          </w:tcPr>
          <w:p w14:paraId="6AB76DE2" w14:textId="4245A738" w:rsidR="001A36ED" w:rsidRDefault="001A36ED" w:rsidP="001A36ED">
            <w:pPr>
              <w:pStyle w:val="TAC"/>
              <w:rPr>
                <w:ins w:id="24" w:author="Rong" w:date="2023-04-05T22:27:00Z"/>
              </w:rPr>
            </w:pPr>
            <w:ins w:id="25" w:author="Rong" w:date="2023-04-05T22:27:00Z">
              <w:r>
                <w:t>X</w:t>
              </w:r>
            </w:ins>
          </w:p>
        </w:tc>
        <w:tc>
          <w:tcPr>
            <w:tcW w:w="370" w:type="dxa"/>
            <w:tcBorders>
              <w:top w:val="single" w:sz="4" w:space="0" w:color="auto"/>
              <w:left w:val="nil"/>
              <w:bottom w:val="single" w:sz="4" w:space="0" w:color="auto"/>
              <w:right w:val="single" w:sz="4" w:space="0" w:color="auto"/>
            </w:tcBorders>
          </w:tcPr>
          <w:p w14:paraId="19FF69BF" w14:textId="052CD93A" w:rsidR="001A36ED" w:rsidRDefault="001A36ED" w:rsidP="001A36ED">
            <w:pPr>
              <w:pStyle w:val="TAC"/>
              <w:rPr>
                <w:ins w:id="26" w:author="Rong" w:date="2023-04-05T22:27:00Z"/>
              </w:rPr>
            </w:pPr>
            <w:ins w:id="27" w:author="Rong" w:date="2023-04-05T22:27:00Z">
              <w:r>
                <w:t>-</w:t>
              </w:r>
            </w:ins>
          </w:p>
        </w:tc>
        <w:tc>
          <w:tcPr>
            <w:tcW w:w="1404" w:type="dxa"/>
            <w:tcBorders>
              <w:top w:val="single" w:sz="4" w:space="0" w:color="auto"/>
              <w:left w:val="nil"/>
              <w:bottom w:val="single" w:sz="4" w:space="0" w:color="auto"/>
              <w:right w:val="single" w:sz="4" w:space="0" w:color="auto"/>
            </w:tcBorders>
            <w:vAlign w:val="center"/>
          </w:tcPr>
          <w:p w14:paraId="7688746A" w14:textId="057EE888" w:rsidR="001A36ED" w:rsidRDefault="001A36ED" w:rsidP="001A36ED">
            <w:pPr>
              <w:pStyle w:val="TAC"/>
              <w:rPr>
                <w:ins w:id="28" w:author="Rong" w:date="2023-04-05T22:27:00Z"/>
                <w:rFonts w:cs="Arial"/>
              </w:rPr>
            </w:pPr>
            <w:ins w:id="29" w:author="Rong" w:date="2023-04-05T22:28:00Z">
              <w:r>
                <w:rPr>
                  <w:rFonts w:cs="Arial"/>
                </w:rPr>
                <w:t>N6 Jitter</w:t>
              </w:r>
              <w:r>
                <w:t xml:space="preserve"> Measurement Report</w:t>
              </w:r>
            </w:ins>
          </w:p>
        </w:tc>
      </w:tr>
    </w:tbl>
    <w:p w14:paraId="40C829D8" w14:textId="77777777" w:rsidR="001A36ED" w:rsidRDefault="001A36ED" w:rsidP="001A36ED">
      <w:pPr>
        <w:pStyle w:val="B1"/>
      </w:pPr>
      <w:r>
        <w:t xml:space="preserve"> </w:t>
      </w:r>
    </w:p>
    <w:p w14:paraId="59FA2134" w14:textId="77777777" w:rsidR="001A36ED" w:rsidRDefault="001A36ED" w:rsidP="001A36ED">
      <w:r>
        <w:t xml:space="preserve">The Access Availability Report IE </w:t>
      </w:r>
      <w:r>
        <w:rPr>
          <w:rFonts w:eastAsia="Batang"/>
        </w:rPr>
        <w:t xml:space="preserve">shall be encoded </w:t>
      </w:r>
      <w:r>
        <w:t>as shown in Table 7.5.8.2-2.</w:t>
      </w:r>
    </w:p>
    <w:p w14:paraId="6BD8AAA5" w14:textId="77777777" w:rsidR="001A36ED" w:rsidRDefault="001A36ED" w:rsidP="001A36ED">
      <w:pPr>
        <w:pStyle w:val="TH"/>
      </w:pPr>
      <w:r>
        <w:t>Table 7.5.8.6-2: Access Availability Report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1A36ED" w14:paraId="4CE4D716"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176537" w14:textId="77777777" w:rsidR="001A36ED" w:rsidRDefault="001A36ED">
            <w:pPr>
              <w:pStyle w:val="TAL"/>
            </w:pPr>
            <w:r>
              <w:t>Octet 1 and 2</w:t>
            </w:r>
          </w:p>
        </w:tc>
        <w:tc>
          <w:tcPr>
            <w:tcW w:w="336" w:type="dxa"/>
            <w:tcBorders>
              <w:top w:val="single" w:sz="4" w:space="0" w:color="auto"/>
              <w:left w:val="nil"/>
              <w:bottom w:val="single" w:sz="4" w:space="0" w:color="auto"/>
              <w:right w:val="nil"/>
            </w:tcBorders>
            <w:shd w:val="clear" w:color="auto" w:fill="D9D9D9"/>
          </w:tcPr>
          <w:p w14:paraId="0692D0C4" w14:textId="77777777" w:rsidR="001A36ED" w:rsidRDefault="001A36ED">
            <w:pPr>
              <w:pStyle w:val="TAH"/>
            </w:pPr>
          </w:p>
        </w:tc>
        <w:tc>
          <w:tcPr>
            <w:tcW w:w="370" w:type="dxa"/>
            <w:tcBorders>
              <w:top w:val="single" w:sz="4" w:space="0" w:color="auto"/>
              <w:left w:val="nil"/>
              <w:bottom w:val="single" w:sz="4" w:space="0" w:color="auto"/>
              <w:right w:val="nil"/>
            </w:tcBorders>
            <w:shd w:val="clear" w:color="auto" w:fill="D9D9D9"/>
          </w:tcPr>
          <w:p w14:paraId="495FA454" w14:textId="77777777" w:rsidR="001A36ED" w:rsidRDefault="001A36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2FFC09" w14:textId="77777777" w:rsidR="001A36ED" w:rsidRDefault="001A36ED">
            <w:pPr>
              <w:pStyle w:val="TAC"/>
            </w:pPr>
            <w:r>
              <w:t>Access Availability Report IE Type = 218 (decimal)</w:t>
            </w:r>
          </w:p>
        </w:tc>
      </w:tr>
      <w:tr w:rsidR="001A36ED" w14:paraId="146863BB"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1C3D8A" w14:textId="77777777" w:rsidR="001A36ED" w:rsidRDefault="001A36ED">
            <w:pPr>
              <w:pStyle w:val="TAL"/>
            </w:pPr>
            <w:r>
              <w:t>Octets 3 and 4</w:t>
            </w:r>
          </w:p>
        </w:tc>
        <w:tc>
          <w:tcPr>
            <w:tcW w:w="336" w:type="dxa"/>
            <w:tcBorders>
              <w:top w:val="single" w:sz="4" w:space="0" w:color="auto"/>
              <w:left w:val="nil"/>
              <w:bottom w:val="single" w:sz="4" w:space="0" w:color="auto"/>
              <w:right w:val="nil"/>
            </w:tcBorders>
            <w:shd w:val="clear" w:color="auto" w:fill="D9D9D9"/>
          </w:tcPr>
          <w:p w14:paraId="107182BF" w14:textId="77777777" w:rsidR="001A36ED" w:rsidRDefault="001A36ED">
            <w:pPr>
              <w:pStyle w:val="TAH"/>
            </w:pPr>
          </w:p>
        </w:tc>
        <w:tc>
          <w:tcPr>
            <w:tcW w:w="370" w:type="dxa"/>
            <w:tcBorders>
              <w:top w:val="single" w:sz="4" w:space="0" w:color="auto"/>
              <w:left w:val="nil"/>
              <w:bottom w:val="single" w:sz="4" w:space="0" w:color="auto"/>
              <w:right w:val="nil"/>
            </w:tcBorders>
            <w:shd w:val="clear" w:color="auto" w:fill="D9D9D9"/>
          </w:tcPr>
          <w:p w14:paraId="6DB181EC" w14:textId="77777777" w:rsidR="001A36ED" w:rsidRDefault="001A36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D235D7" w14:textId="77777777" w:rsidR="001A36ED" w:rsidRDefault="001A36ED">
            <w:pPr>
              <w:pStyle w:val="TAC"/>
            </w:pPr>
            <w:r>
              <w:t>Length = n</w:t>
            </w:r>
          </w:p>
        </w:tc>
      </w:tr>
      <w:tr w:rsidR="001A36ED" w14:paraId="0F49E47B" w14:textId="77777777" w:rsidTr="001A36ED">
        <w:trPr>
          <w:jc w:val="center"/>
        </w:trPr>
        <w:tc>
          <w:tcPr>
            <w:tcW w:w="1560" w:type="dxa"/>
            <w:vMerge w:val="restart"/>
            <w:tcBorders>
              <w:top w:val="nil"/>
              <w:left w:val="single" w:sz="4" w:space="0" w:color="auto"/>
              <w:bottom w:val="single" w:sz="4" w:space="0" w:color="auto"/>
              <w:right w:val="single" w:sz="4" w:space="0" w:color="auto"/>
            </w:tcBorders>
            <w:hideMark/>
          </w:tcPr>
          <w:p w14:paraId="03C6C29F" w14:textId="77777777" w:rsidR="001A36ED" w:rsidRDefault="001A36ED">
            <w:pPr>
              <w:pStyle w:val="TAH"/>
            </w:pPr>
            <w:r>
              <w:t>Information elements</w:t>
            </w:r>
          </w:p>
        </w:tc>
        <w:tc>
          <w:tcPr>
            <w:tcW w:w="336" w:type="dxa"/>
            <w:vMerge w:val="restart"/>
            <w:tcBorders>
              <w:top w:val="nil"/>
              <w:left w:val="nil"/>
              <w:bottom w:val="single" w:sz="4" w:space="0" w:color="auto"/>
              <w:right w:val="single" w:sz="4" w:space="0" w:color="auto"/>
            </w:tcBorders>
            <w:hideMark/>
          </w:tcPr>
          <w:p w14:paraId="7B24FE63" w14:textId="77777777" w:rsidR="001A36ED" w:rsidRDefault="001A36ED">
            <w:pPr>
              <w:pStyle w:val="TAH"/>
            </w:pPr>
            <w:r>
              <w:t>P</w:t>
            </w:r>
          </w:p>
        </w:tc>
        <w:tc>
          <w:tcPr>
            <w:tcW w:w="4670" w:type="dxa"/>
            <w:gridSpan w:val="2"/>
            <w:vMerge w:val="restart"/>
            <w:tcBorders>
              <w:top w:val="nil"/>
              <w:left w:val="nil"/>
              <w:bottom w:val="single" w:sz="4" w:space="0" w:color="auto"/>
              <w:right w:val="single" w:sz="4" w:space="0" w:color="auto"/>
            </w:tcBorders>
            <w:hideMark/>
          </w:tcPr>
          <w:p w14:paraId="554017BF" w14:textId="77777777" w:rsidR="001A36ED" w:rsidRDefault="001A36ED">
            <w:pPr>
              <w:pStyle w:val="TAH"/>
            </w:pPr>
            <w:r>
              <w:t>Condition / Comment</w:t>
            </w:r>
          </w:p>
        </w:tc>
        <w:tc>
          <w:tcPr>
            <w:tcW w:w="1850" w:type="dxa"/>
            <w:gridSpan w:val="5"/>
            <w:tcBorders>
              <w:top w:val="single" w:sz="4" w:space="0" w:color="auto"/>
              <w:left w:val="nil"/>
              <w:bottom w:val="single" w:sz="4" w:space="0" w:color="auto"/>
              <w:right w:val="single" w:sz="4" w:space="0" w:color="auto"/>
            </w:tcBorders>
            <w:hideMark/>
          </w:tcPr>
          <w:p w14:paraId="16DBD6ED" w14:textId="77777777" w:rsidR="001A36ED" w:rsidRDefault="001A36ED">
            <w:pPr>
              <w:pStyle w:val="TAH"/>
            </w:pPr>
            <w:r>
              <w:t>Appl.</w:t>
            </w:r>
          </w:p>
        </w:tc>
        <w:tc>
          <w:tcPr>
            <w:tcW w:w="1404" w:type="dxa"/>
            <w:vMerge w:val="restart"/>
            <w:tcBorders>
              <w:top w:val="single" w:sz="4" w:space="0" w:color="auto"/>
              <w:left w:val="nil"/>
              <w:bottom w:val="single" w:sz="4" w:space="0" w:color="auto"/>
              <w:right w:val="single" w:sz="4" w:space="0" w:color="auto"/>
            </w:tcBorders>
            <w:hideMark/>
          </w:tcPr>
          <w:p w14:paraId="0AD10217" w14:textId="77777777" w:rsidR="001A36ED" w:rsidRDefault="001A36ED">
            <w:pPr>
              <w:pStyle w:val="TAH"/>
            </w:pPr>
            <w:r>
              <w:t>IE Type</w:t>
            </w:r>
          </w:p>
        </w:tc>
      </w:tr>
      <w:tr w:rsidR="001A36ED" w14:paraId="694ED694" w14:textId="77777777" w:rsidTr="001A36ED">
        <w:trPr>
          <w:jc w:val="center"/>
        </w:trPr>
        <w:tc>
          <w:tcPr>
            <w:tcW w:w="1560" w:type="dxa"/>
            <w:vMerge/>
            <w:tcBorders>
              <w:top w:val="nil"/>
              <w:left w:val="single" w:sz="4" w:space="0" w:color="auto"/>
              <w:bottom w:val="single" w:sz="4" w:space="0" w:color="auto"/>
              <w:right w:val="single" w:sz="4" w:space="0" w:color="auto"/>
            </w:tcBorders>
            <w:vAlign w:val="center"/>
            <w:hideMark/>
          </w:tcPr>
          <w:p w14:paraId="20CEF809" w14:textId="77777777" w:rsidR="001A36ED" w:rsidRDefault="001A36ED">
            <w:pPr>
              <w:spacing w:after="0"/>
              <w:rPr>
                <w:rFonts w:ascii="Arial" w:hAnsi="Arial"/>
                <w:b/>
                <w:sz w:val="18"/>
                <w:szCs w:val="18"/>
              </w:rPr>
            </w:pPr>
          </w:p>
        </w:tc>
        <w:tc>
          <w:tcPr>
            <w:tcW w:w="336" w:type="dxa"/>
            <w:vMerge/>
            <w:tcBorders>
              <w:top w:val="nil"/>
              <w:left w:val="nil"/>
              <w:bottom w:val="single" w:sz="4" w:space="0" w:color="auto"/>
              <w:right w:val="single" w:sz="4" w:space="0" w:color="auto"/>
            </w:tcBorders>
            <w:vAlign w:val="center"/>
            <w:hideMark/>
          </w:tcPr>
          <w:p w14:paraId="3F0E3155" w14:textId="77777777" w:rsidR="001A36ED" w:rsidRDefault="001A36ED">
            <w:pPr>
              <w:spacing w:after="0"/>
              <w:rPr>
                <w:rFonts w:ascii="Arial" w:hAnsi="Arial"/>
                <w:b/>
                <w:sz w:val="18"/>
                <w:szCs w:val="18"/>
              </w:rPr>
            </w:pPr>
          </w:p>
        </w:tc>
        <w:tc>
          <w:tcPr>
            <w:tcW w:w="12224" w:type="dxa"/>
            <w:gridSpan w:val="2"/>
            <w:vMerge/>
            <w:tcBorders>
              <w:top w:val="nil"/>
              <w:left w:val="nil"/>
              <w:bottom w:val="single" w:sz="4" w:space="0" w:color="auto"/>
              <w:right w:val="single" w:sz="4" w:space="0" w:color="auto"/>
            </w:tcBorders>
            <w:vAlign w:val="center"/>
            <w:hideMark/>
          </w:tcPr>
          <w:p w14:paraId="1E876F56" w14:textId="77777777" w:rsidR="001A36ED" w:rsidRDefault="001A36ED">
            <w:pPr>
              <w:spacing w:after="0"/>
              <w:rPr>
                <w:rFonts w:ascii="Arial" w:hAnsi="Arial"/>
                <w:b/>
                <w:sz w:val="18"/>
                <w:szCs w:val="18"/>
              </w:rPr>
            </w:pPr>
          </w:p>
        </w:tc>
        <w:tc>
          <w:tcPr>
            <w:tcW w:w="370" w:type="dxa"/>
            <w:tcBorders>
              <w:top w:val="single" w:sz="4" w:space="0" w:color="auto"/>
              <w:left w:val="nil"/>
              <w:bottom w:val="single" w:sz="4" w:space="0" w:color="auto"/>
              <w:right w:val="single" w:sz="4" w:space="0" w:color="auto"/>
            </w:tcBorders>
            <w:hideMark/>
          </w:tcPr>
          <w:p w14:paraId="4CC6E778" w14:textId="77777777" w:rsidR="001A36ED" w:rsidRDefault="001A36ED">
            <w:pPr>
              <w:pStyle w:val="TAH"/>
            </w:pPr>
            <w:proofErr w:type="spellStart"/>
            <w:r>
              <w:t>Sxa</w:t>
            </w:r>
            <w:proofErr w:type="spellEnd"/>
          </w:p>
        </w:tc>
        <w:tc>
          <w:tcPr>
            <w:tcW w:w="370" w:type="dxa"/>
            <w:tcBorders>
              <w:top w:val="single" w:sz="4" w:space="0" w:color="auto"/>
              <w:left w:val="nil"/>
              <w:bottom w:val="single" w:sz="4" w:space="0" w:color="auto"/>
              <w:right w:val="single" w:sz="4" w:space="0" w:color="auto"/>
            </w:tcBorders>
            <w:hideMark/>
          </w:tcPr>
          <w:p w14:paraId="05AACD66" w14:textId="77777777" w:rsidR="001A36ED" w:rsidRDefault="001A36ED">
            <w:pPr>
              <w:pStyle w:val="TAH"/>
            </w:pPr>
            <w:proofErr w:type="spellStart"/>
            <w:r>
              <w:t>Sxb</w:t>
            </w:r>
            <w:proofErr w:type="spellEnd"/>
          </w:p>
        </w:tc>
        <w:tc>
          <w:tcPr>
            <w:tcW w:w="370" w:type="dxa"/>
            <w:tcBorders>
              <w:top w:val="single" w:sz="4" w:space="0" w:color="auto"/>
              <w:left w:val="nil"/>
              <w:bottom w:val="single" w:sz="4" w:space="0" w:color="auto"/>
              <w:right w:val="single" w:sz="4" w:space="0" w:color="auto"/>
            </w:tcBorders>
            <w:hideMark/>
          </w:tcPr>
          <w:p w14:paraId="04967DA0" w14:textId="77777777" w:rsidR="001A36ED" w:rsidRDefault="001A36ED">
            <w:pPr>
              <w:pStyle w:val="TAH"/>
            </w:pPr>
            <w:proofErr w:type="spellStart"/>
            <w:r>
              <w:t>Sxc</w:t>
            </w:r>
            <w:proofErr w:type="spellEnd"/>
          </w:p>
        </w:tc>
        <w:tc>
          <w:tcPr>
            <w:tcW w:w="370" w:type="dxa"/>
            <w:tcBorders>
              <w:top w:val="single" w:sz="4" w:space="0" w:color="auto"/>
              <w:left w:val="nil"/>
              <w:bottom w:val="single" w:sz="4" w:space="0" w:color="auto"/>
              <w:right w:val="single" w:sz="4" w:space="0" w:color="auto"/>
            </w:tcBorders>
            <w:hideMark/>
          </w:tcPr>
          <w:p w14:paraId="1C5E261D" w14:textId="77777777" w:rsidR="001A36ED" w:rsidRDefault="001A36ED">
            <w:pPr>
              <w:pStyle w:val="TAH"/>
            </w:pPr>
            <w:r>
              <w:t>N4</w:t>
            </w:r>
          </w:p>
        </w:tc>
        <w:tc>
          <w:tcPr>
            <w:tcW w:w="370" w:type="dxa"/>
            <w:tcBorders>
              <w:top w:val="single" w:sz="4" w:space="0" w:color="auto"/>
              <w:left w:val="nil"/>
              <w:bottom w:val="single" w:sz="4" w:space="0" w:color="auto"/>
              <w:right w:val="single" w:sz="4" w:space="0" w:color="auto"/>
            </w:tcBorders>
            <w:hideMark/>
          </w:tcPr>
          <w:p w14:paraId="62E8E8D8" w14:textId="77777777" w:rsidR="001A36ED" w:rsidRDefault="001A36ED">
            <w:pPr>
              <w:pStyle w:val="TAH"/>
            </w:pPr>
            <w:r>
              <w:t>N4mb</w:t>
            </w:r>
          </w:p>
        </w:tc>
        <w:tc>
          <w:tcPr>
            <w:tcW w:w="1404" w:type="dxa"/>
            <w:vMerge/>
            <w:tcBorders>
              <w:top w:val="single" w:sz="4" w:space="0" w:color="auto"/>
              <w:left w:val="nil"/>
              <w:bottom w:val="single" w:sz="4" w:space="0" w:color="auto"/>
              <w:right w:val="single" w:sz="4" w:space="0" w:color="auto"/>
            </w:tcBorders>
            <w:vAlign w:val="center"/>
            <w:hideMark/>
          </w:tcPr>
          <w:p w14:paraId="1C399D28" w14:textId="77777777" w:rsidR="001A36ED" w:rsidRDefault="001A36ED">
            <w:pPr>
              <w:spacing w:after="0"/>
              <w:rPr>
                <w:rFonts w:ascii="Arial" w:hAnsi="Arial"/>
                <w:b/>
                <w:sz w:val="18"/>
                <w:szCs w:val="18"/>
              </w:rPr>
            </w:pPr>
          </w:p>
        </w:tc>
      </w:tr>
      <w:tr w:rsidR="001A36ED" w14:paraId="159F89AB" w14:textId="77777777" w:rsidTr="001A36E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8ADDCF" w14:textId="77777777" w:rsidR="001A36ED" w:rsidRDefault="001A36ED">
            <w:pPr>
              <w:pStyle w:val="TAL"/>
            </w:pPr>
            <w:r>
              <w:t>Access Availability Information</w:t>
            </w:r>
          </w:p>
        </w:tc>
        <w:tc>
          <w:tcPr>
            <w:tcW w:w="336" w:type="dxa"/>
            <w:tcBorders>
              <w:top w:val="single" w:sz="4" w:space="0" w:color="auto"/>
              <w:left w:val="nil"/>
              <w:bottom w:val="single" w:sz="4" w:space="0" w:color="auto"/>
              <w:right w:val="single" w:sz="4" w:space="0" w:color="auto"/>
            </w:tcBorders>
            <w:hideMark/>
          </w:tcPr>
          <w:p w14:paraId="3A6C1335" w14:textId="77777777" w:rsidR="001A36ED" w:rsidRDefault="001A36ED">
            <w:pPr>
              <w:pStyle w:val="TAC"/>
            </w:pPr>
            <w:r>
              <w:rPr>
                <w:rFonts w:eastAsia="宋体"/>
              </w:rPr>
              <w:t>M</w:t>
            </w:r>
          </w:p>
        </w:tc>
        <w:tc>
          <w:tcPr>
            <w:tcW w:w="4670" w:type="dxa"/>
            <w:gridSpan w:val="2"/>
            <w:tcBorders>
              <w:top w:val="single" w:sz="4" w:space="0" w:color="auto"/>
              <w:left w:val="nil"/>
              <w:bottom w:val="single" w:sz="4" w:space="0" w:color="auto"/>
              <w:right w:val="single" w:sz="4" w:space="0" w:color="auto"/>
            </w:tcBorders>
          </w:tcPr>
          <w:p w14:paraId="5F29BD41" w14:textId="77777777" w:rsidR="001A36ED" w:rsidRDefault="001A36ED">
            <w:pPr>
              <w:pStyle w:val="TAL"/>
            </w:pPr>
            <w:r>
              <w:t>This IE shall indicate an access type and whether the access type has become available or not available.</w:t>
            </w:r>
          </w:p>
          <w:p w14:paraId="5F4E611F" w14:textId="77777777" w:rsidR="001A36ED" w:rsidRDefault="001A36ED">
            <w:pPr>
              <w:pStyle w:val="TAL"/>
            </w:pPr>
          </w:p>
          <w:p w14:paraId="5CF0BB6D" w14:textId="77777777" w:rsidR="001A36ED" w:rsidRDefault="001A36ED">
            <w:pPr>
              <w:pStyle w:val="TAL"/>
            </w:pPr>
            <w:r>
              <w:t>Up to two IEs with the same IE type may be present to report access availability changes for 3GPP and non-3GPP accesses.</w:t>
            </w:r>
          </w:p>
        </w:tc>
        <w:tc>
          <w:tcPr>
            <w:tcW w:w="370" w:type="dxa"/>
            <w:tcBorders>
              <w:top w:val="single" w:sz="4" w:space="0" w:color="auto"/>
              <w:left w:val="nil"/>
              <w:bottom w:val="single" w:sz="4" w:space="0" w:color="auto"/>
              <w:right w:val="single" w:sz="4" w:space="0" w:color="auto"/>
            </w:tcBorders>
            <w:hideMark/>
          </w:tcPr>
          <w:p w14:paraId="1A532449"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02A3B647"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5D946648"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2124C39C"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1A70EDEC" w14:textId="77777777" w:rsidR="001A36ED" w:rsidRDefault="001A36ED">
            <w:pPr>
              <w:pStyle w:val="TAC"/>
            </w:pPr>
            <w:r>
              <w:t>-</w:t>
            </w:r>
          </w:p>
        </w:tc>
        <w:tc>
          <w:tcPr>
            <w:tcW w:w="1404" w:type="dxa"/>
            <w:tcBorders>
              <w:top w:val="single" w:sz="4" w:space="0" w:color="auto"/>
              <w:left w:val="nil"/>
              <w:bottom w:val="single" w:sz="4" w:space="0" w:color="auto"/>
              <w:right w:val="single" w:sz="4" w:space="0" w:color="auto"/>
            </w:tcBorders>
            <w:vAlign w:val="center"/>
            <w:hideMark/>
          </w:tcPr>
          <w:p w14:paraId="79643DB0" w14:textId="77777777" w:rsidR="001A36ED" w:rsidRDefault="001A36ED">
            <w:pPr>
              <w:pStyle w:val="TAC"/>
            </w:pPr>
            <w:r>
              <w:t>Access Availability Information</w:t>
            </w:r>
          </w:p>
        </w:tc>
      </w:tr>
    </w:tbl>
    <w:p w14:paraId="24711AFF" w14:textId="77777777" w:rsidR="001A36ED" w:rsidRDefault="001A36ED" w:rsidP="001A36ED">
      <w:r>
        <w:t xml:space="preserve"> </w:t>
      </w:r>
    </w:p>
    <w:p w14:paraId="2225731E" w14:textId="77777777" w:rsidR="001A36ED" w:rsidRDefault="001A36ED" w:rsidP="001A36ED">
      <w:r>
        <w:t>The QoS Monitoring Report IE shall be encoded as shown in Table 7.5.8.6-3.</w:t>
      </w:r>
    </w:p>
    <w:p w14:paraId="11BE0E82" w14:textId="77777777" w:rsidR="001A36ED" w:rsidRDefault="001A36ED" w:rsidP="001A36ED">
      <w:pPr>
        <w:pStyle w:val="TH"/>
      </w:pPr>
      <w:r>
        <w:t>Table 7.5.8.6-3: QoS Monitoring Report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1A36ED" w14:paraId="6D49C63C" w14:textId="77777777" w:rsidTr="001A36E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33F4514" w14:textId="77777777" w:rsidR="001A36ED" w:rsidRDefault="001A36ED">
            <w:pPr>
              <w:pStyle w:val="TAL"/>
            </w:pPr>
            <w:r>
              <w:t>Octet 1 and 2</w:t>
            </w:r>
          </w:p>
        </w:tc>
        <w:tc>
          <w:tcPr>
            <w:tcW w:w="336" w:type="dxa"/>
            <w:tcBorders>
              <w:top w:val="single" w:sz="4" w:space="0" w:color="auto"/>
              <w:left w:val="nil"/>
              <w:bottom w:val="single" w:sz="4" w:space="0" w:color="auto"/>
              <w:right w:val="nil"/>
            </w:tcBorders>
            <w:shd w:val="clear" w:color="auto" w:fill="D9D9D9"/>
          </w:tcPr>
          <w:p w14:paraId="6D49DE6A" w14:textId="77777777" w:rsidR="001A36ED" w:rsidRDefault="001A36ED">
            <w:pPr>
              <w:pStyle w:val="TAH"/>
            </w:pPr>
          </w:p>
        </w:tc>
        <w:tc>
          <w:tcPr>
            <w:tcW w:w="370" w:type="dxa"/>
            <w:tcBorders>
              <w:top w:val="single" w:sz="4" w:space="0" w:color="auto"/>
              <w:left w:val="nil"/>
              <w:bottom w:val="single" w:sz="4" w:space="0" w:color="auto"/>
              <w:right w:val="nil"/>
            </w:tcBorders>
            <w:shd w:val="clear" w:color="auto" w:fill="D9D9D9"/>
          </w:tcPr>
          <w:p w14:paraId="45E673A8" w14:textId="77777777" w:rsidR="001A36ED" w:rsidRDefault="001A36ED">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34EFC448" w14:textId="77777777" w:rsidR="001A36ED" w:rsidRDefault="001A36ED">
            <w:pPr>
              <w:pStyle w:val="TAC"/>
            </w:pPr>
            <w:r>
              <w:t>QoS Monitoring Report IE Type = 247 (decimal)</w:t>
            </w:r>
          </w:p>
        </w:tc>
      </w:tr>
      <w:tr w:rsidR="001A36ED" w14:paraId="504A8F74" w14:textId="77777777" w:rsidTr="001A36E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246E1F5" w14:textId="77777777" w:rsidR="001A36ED" w:rsidRDefault="001A36ED">
            <w:pPr>
              <w:pStyle w:val="TAL"/>
            </w:pPr>
            <w:r>
              <w:t>Octets 3 and 4</w:t>
            </w:r>
          </w:p>
        </w:tc>
        <w:tc>
          <w:tcPr>
            <w:tcW w:w="336" w:type="dxa"/>
            <w:tcBorders>
              <w:top w:val="single" w:sz="4" w:space="0" w:color="auto"/>
              <w:left w:val="nil"/>
              <w:bottom w:val="single" w:sz="4" w:space="0" w:color="auto"/>
              <w:right w:val="nil"/>
            </w:tcBorders>
            <w:shd w:val="clear" w:color="auto" w:fill="D9D9D9"/>
          </w:tcPr>
          <w:p w14:paraId="34575F14" w14:textId="77777777" w:rsidR="001A36ED" w:rsidRDefault="001A36ED">
            <w:pPr>
              <w:pStyle w:val="TAH"/>
            </w:pPr>
          </w:p>
        </w:tc>
        <w:tc>
          <w:tcPr>
            <w:tcW w:w="370" w:type="dxa"/>
            <w:tcBorders>
              <w:top w:val="single" w:sz="4" w:space="0" w:color="auto"/>
              <w:left w:val="nil"/>
              <w:bottom w:val="single" w:sz="4" w:space="0" w:color="auto"/>
              <w:right w:val="nil"/>
            </w:tcBorders>
            <w:shd w:val="clear" w:color="auto" w:fill="D9D9D9"/>
          </w:tcPr>
          <w:p w14:paraId="16E74B66" w14:textId="77777777" w:rsidR="001A36ED" w:rsidRDefault="001A36ED">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42444652" w14:textId="77777777" w:rsidR="001A36ED" w:rsidRDefault="001A36ED">
            <w:pPr>
              <w:pStyle w:val="TAC"/>
            </w:pPr>
            <w:r>
              <w:t>Length = n</w:t>
            </w:r>
          </w:p>
        </w:tc>
      </w:tr>
      <w:tr w:rsidR="001A36ED" w14:paraId="1CB94C7E" w14:textId="77777777" w:rsidTr="001A36ED">
        <w:trPr>
          <w:jc w:val="center"/>
        </w:trPr>
        <w:tc>
          <w:tcPr>
            <w:tcW w:w="1561" w:type="dxa"/>
            <w:vMerge w:val="restart"/>
            <w:tcBorders>
              <w:top w:val="nil"/>
              <w:left w:val="single" w:sz="4" w:space="0" w:color="auto"/>
              <w:bottom w:val="single" w:sz="4" w:space="0" w:color="auto"/>
              <w:right w:val="single" w:sz="4" w:space="0" w:color="auto"/>
            </w:tcBorders>
            <w:hideMark/>
          </w:tcPr>
          <w:p w14:paraId="576E42E9" w14:textId="77777777" w:rsidR="001A36ED" w:rsidRDefault="001A36ED">
            <w:pPr>
              <w:pStyle w:val="TAH"/>
            </w:pPr>
            <w:r>
              <w:t>Information elements</w:t>
            </w:r>
          </w:p>
        </w:tc>
        <w:tc>
          <w:tcPr>
            <w:tcW w:w="336" w:type="dxa"/>
            <w:vMerge w:val="restart"/>
            <w:tcBorders>
              <w:top w:val="nil"/>
              <w:left w:val="nil"/>
              <w:bottom w:val="single" w:sz="4" w:space="0" w:color="auto"/>
              <w:right w:val="single" w:sz="4" w:space="0" w:color="auto"/>
            </w:tcBorders>
            <w:hideMark/>
          </w:tcPr>
          <w:p w14:paraId="3C09C275" w14:textId="77777777" w:rsidR="001A36ED" w:rsidRDefault="001A36ED">
            <w:pPr>
              <w:pStyle w:val="TAH"/>
            </w:pPr>
            <w:r>
              <w:t>P</w:t>
            </w:r>
          </w:p>
        </w:tc>
        <w:tc>
          <w:tcPr>
            <w:tcW w:w="4672" w:type="dxa"/>
            <w:gridSpan w:val="2"/>
            <w:vMerge w:val="restart"/>
            <w:tcBorders>
              <w:top w:val="nil"/>
              <w:left w:val="nil"/>
              <w:bottom w:val="single" w:sz="4" w:space="0" w:color="auto"/>
              <w:right w:val="single" w:sz="4" w:space="0" w:color="auto"/>
            </w:tcBorders>
            <w:hideMark/>
          </w:tcPr>
          <w:p w14:paraId="5D75C5DD" w14:textId="77777777" w:rsidR="001A36ED" w:rsidRDefault="001A36ED">
            <w:pPr>
              <w:pStyle w:val="TAH"/>
            </w:pPr>
            <w:r>
              <w:t>Condition / Comment</w:t>
            </w:r>
          </w:p>
        </w:tc>
        <w:tc>
          <w:tcPr>
            <w:tcW w:w="1850" w:type="dxa"/>
            <w:gridSpan w:val="5"/>
            <w:tcBorders>
              <w:top w:val="single" w:sz="4" w:space="0" w:color="auto"/>
              <w:left w:val="nil"/>
              <w:bottom w:val="single" w:sz="4" w:space="0" w:color="auto"/>
              <w:right w:val="single" w:sz="4" w:space="0" w:color="auto"/>
            </w:tcBorders>
            <w:hideMark/>
          </w:tcPr>
          <w:p w14:paraId="0A349471" w14:textId="77777777" w:rsidR="001A36ED" w:rsidRDefault="001A36ED">
            <w:pPr>
              <w:pStyle w:val="TAH"/>
            </w:pPr>
            <w:r>
              <w:t>Appl.</w:t>
            </w:r>
          </w:p>
        </w:tc>
        <w:tc>
          <w:tcPr>
            <w:tcW w:w="1405" w:type="dxa"/>
            <w:vMerge w:val="restart"/>
            <w:tcBorders>
              <w:top w:val="single" w:sz="4" w:space="0" w:color="auto"/>
              <w:left w:val="nil"/>
              <w:bottom w:val="single" w:sz="4" w:space="0" w:color="auto"/>
              <w:right w:val="single" w:sz="4" w:space="0" w:color="auto"/>
            </w:tcBorders>
            <w:hideMark/>
          </w:tcPr>
          <w:p w14:paraId="1E2F6EC5" w14:textId="77777777" w:rsidR="001A36ED" w:rsidRDefault="001A36ED">
            <w:pPr>
              <w:pStyle w:val="TAH"/>
            </w:pPr>
            <w:r>
              <w:t>IE Type</w:t>
            </w:r>
          </w:p>
        </w:tc>
      </w:tr>
      <w:tr w:rsidR="001A36ED" w14:paraId="659AAAC3" w14:textId="77777777" w:rsidTr="001A36ED">
        <w:trPr>
          <w:jc w:val="center"/>
        </w:trPr>
        <w:tc>
          <w:tcPr>
            <w:tcW w:w="1561" w:type="dxa"/>
            <w:vMerge/>
            <w:tcBorders>
              <w:top w:val="nil"/>
              <w:left w:val="single" w:sz="4" w:space="0" w:color="auto"/>
              <w:bottom w:val="single" w:sz="4" w:space="0" w:color="auto"/>
              <w:right w:val="single" w:sz="4" w:space="0" w:color="auto"/>
            </w:tcBorders>
            <w:vAlign w:val="center"/>
            <w:hideMark/>
          </w:tcPr>
          <w:p w14:paraId="0BB837D9" w14:textId="77777777" w:rsidR="001A36ED" w:rsidRDefault="001A36ED">
            <w:pPr>
              <w:spacing w:after="0"/>
              <w:rPr>
                <w:rFonts w:ascii="Arial" w:hAnsi="Arial"/>
                <w:b/>
                <w:sz w:val="18"/>
                <w:szCs w:val="18"/>
              </w:rPr>
            </w:pPr>
          </w:p>
        </w:tc>
        <w:tc>
          <w:tcPr>
            <w:tcW w:w="336" w:type="dxa"/>
            <w:vMerge/>
            <w:tcBorders>
              <w:top w:val="nil"/>
              <w:left w:val="nil"/>
              <w:bottom w:val="single" w:sz="4" w:space="0" w:color="auto"/>
              <w:right w:val="single" w:sz="4" w:space="0" w:color="auto"/>
            </w:tcBorders>
            <w:vAlign w:val="center"/>
            <w:hideMark/>
          </w:tcPr>
          <w:p w14:paraId="35432A8B" w14:textId="77777777" w:rsidR="001A36ED" w:rsidRDefault="001A36ED">
            <w:pPr>
              <w:spacing w:after="0"/>
              <w:rPr>
                <w:rFonts w:ascii="Arial" w:hAnsi="Arial"/>
                <w:b/>
                <w:sz w:val="18"/>
                <w:szCs w:val="18"/>
              </w:rPr>
            </w:pPr>
          </w:p>
        </w:tc>
        <w:tc>
          <w:tcPr>
            <w:tcW w:w="12229" w:type="dxa"/>
            <w:gridSpan w:val="2"/>
            <w:vMerge/>
            <w:tcBorders>
              <w:top w:val="nil"/>
              <w:left w:val="nil"/>
              <w:bottom w:val="single" w:sz="4" w:space="0" w:color="auto"/>
              <w:right w:val="single" w:sz="4" w:space="0" w:color="auto"/>
            </w:tcBorders>
            <w:vAlign w:val="center"/>
            <w:hideMark/>
          </w:tcPr>
          <w:p w14:paraId="6CC3DE80" w14:textId="77777777" w:rsidR="001A36ED" w:rsidRDefault="001A36ED">
            <w:pPr>
              <w:spacing w:after="0"/>
              <w:rPr>
                <w:rFonts w:ascii="Arial" w:hAnsi="Arial"/>
                <w:b/>
                <w:sz w:val="18"/>
                <w:szCs w:val="18"/>
              </w:rPr>
            </w:pPr>
          </w:p>
        </w:tc>
        <w:tc>
          <w:tcPr>
            <w:tcW w:w="370" w:type="dxa"/>
            <w:tcBorders>
              <w:top w:val="single" w:sz="4" w:space="0" w:color="auto"/>
              <w:left w:val="nil"/>
              <w:bottom w:val="single" w:sz="4" w:space="0" w:color="auto"/>
              <w:right w:val="single" w:sz="4" w:space="0" w:color="auto"/>
            </w:tcBorders>
            <w:hideMark/>
          </w:tcPr>
          <w:p w14:paraId="313BC3B2" w14:textId="77777777" w:rsidR="001A36ED" w:rsidRDefault="001A36ED">
            <w:pPr>
              <w:pStyle w:val="TAH"/>
            </w:pPr>
            <w:proofErr w:type="spellStart"/>
            <w:r>
              <w:t>Sxa</w:t>
            </w:r>
            <w:proofErr w:type="spellEnd"/>
          </w:p>
        </w:tc>
        <w:tc>
          <w:tcPr>
            <w:tcW w:w="370" w:type="dxa"/>
            <w:tcBorders>
              <w:top w:val="single" w:sz="4" w:space="0" w:color="auto"/>
              <w:left w:val="nil"/>
              <w:bottom w:val="single" w:sz="4" w:space="0" w:color="auto"/>
              <w:right w:val="single" w:sz="4" w:space="0" w:color="auto"/>
            </w:tcBorders>
            <w:hideMark/>
          </w:tcPr>
          <w:p w14:paraId="5CCF4C6B" w14:textId="77777777" w:rsidR="001A36ED" w:rsidRDefault="001A36ED">
            <w:pPr>
              <w:pStyle w:val="TAH"/>
            </w:pPr>
            <w:proofErr w:type="spellStart"/>
            <w:r>
              <w:t>Sxb</w:t>
            </w:r>
            <w:proofErr w:type="spellEnd"/>
          </w:p>
        </w:tc>
        <w:tc>
          <w:tcPr>
            <w:tcW w:w="370" w:type="dxa"/>
            <w:tcBorders>
              <w:top w:val="single" w:sz="4" w:space="0" w:color="auto"/>
              <w:left w:val="nil"/>
              <w:bottom w:val="single" w:sz="4" w:space="0" w:color="auto"/>
              <w:right w:val="single" w:sz="4" w:space="0" w:color="auto"/>
            </w:tcBorders>
            <w:hideMark/>
          </w:tcPr>
          <w:p w14:paraId="17B38D06" w14:textId="77777777" w:rsidR="001A36ED" w:rsidRDefault="001A36ED">
            <w:pPr>
              <w:pStyle w:val="TAH"/>
            </w:pPr>
            <w:proofErr w:type="spellStart"/>
            <w:r>
              <w:t>Sxc</w:t>
            </w:r>
            <w:proofErr w:type="spellEnd"/>
          </w:p>
        </w:tc>
        <w:tc>
          <w:tcPr>
            <w:tcW w:w="370" w:type="dxa"/>
            <w:tcBorders>
              <w:top w:val="single" w:sz="4" w:space="0" w:color="auto"/>
              <w:left w:val="nil"/>
              <w:bottom w:val="single" w:sz="4" w:space="0" w:color="auto"/>
              <w:right w:val="single" w:sz="4" w:space="0" w:color="auto"/>
            </w:tcBorders>
            <w:hideMark/>
          </w:tcPr>
          <w:p w14:paraId="5E35E516" w14:textId="77777777" w:rsidR="001A36ED" w:rsidRDefault="001A36ED">
            <w:pPr>
              <w:pStyle w:val="TAH"/>
            </w:pPr>
            <w:r>
              <w:t>N4</w:t>
            </w:r>
          </w:p>
        </w:tc>
        <w:tc>
          <w:tcPr>
            <w:tcW w:w="370" w:type="dxa"/>
            <w:tcBorders>
              <w:top w:val="single" w:sz="4" w:space="0" w:color="auto"/>
              <w:left w:val="nil"/>
              <w:bottom w:val="single" w:sz="4" w:space="0" w:color="auto"/>
              <w:right w:val="single" w:sz="4" w:space="0" w:color="auto"/>
            </w:tcBorders>
            <w:hideMark/>
          </w:tcPr>
          <w:p w14:paraId="54A268E3" w14:textId="77777777" w:rsidR="001A36ED" w:rsidRDefault="001A36ED">
            <w:pPr>
              <w:pStyle w:val="TAH"/>
            </w:pPr>
            <w:r>
              <w:t>N4mb</w:t>
            </w:r>
          </w:p>
        </w:tc>
        <w:tc>
          <w:tcPr>
            <w:tcW w:w="1405" w:type="dxa"/>
            <w:vMerge/>
            <w:tcBorders>
              <w:top w:val="single" w:sz="4" w:space="0" w:color="auto"/>
              <w:left w:val="nil"/>
              <w:bottom w:val="single" w:sz="4" w:space="0" w:color="auto"/>
              <w:right w:val="single" w:sz="4" w:space="0" w:color="auto"/>
            </w:tcBorders>
            <w:vAlign w:val="center"/>
            <w:hideMark/>
          </w:tcPr>
          <w:p w14:paraId="759EBBE1" w14:textId="77777777" w:rsidR="001A36ED" w:rsidRDefault="001A36ED">
            <w:pPr>
              <w:spacing w:after="0"/>
              <w:rPr>
                <w:rFonts w:ascii="Arial" w:hAnsi="Arial"/>
                <w:b/>
                <w:sz w:val="18"/>
                <w:szCs w:val="18"/>
              </w:rPr>
            </w:pPr>
          </w:p>
        </w:tc>
      </w:tr>
      <w:tr w:rsidR="001A36ED" w14:paraId="68B7F489" w14:textId="77777777" w:rsidTr="001A36ED">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995D6C6" w14:textId="77777777" w:rsidR="001A36ED" w:rsidRDefault="001A36ED">
            <w:pPr>
              <w:pStyle w:val="TAL"/>
            </w:pPr>
            <w:r>
              <w:t>QFI</w:t>
            </w:r>
          </w:p>
        </w:tc>
        <w:tc>
          <w:tcPr>
            <w:tcW w:w="336" w:type="dxa"/>
            <w:tcBorders>
              <w:top w:val="single" w:sz="4" w:space="0" w:color="auto"/>
              <w:left w:val="nil"/>
              <w:bottom w:val="single" w:sz="4" w:space="0" w:color="auto"/>
              <w:right w:val="single" w:sz="4" w:space="0" w:color="auto"/>
            </w:tcBorders>
            <w:hideMark/>
          </w:tcPr>
          <w:p w14:paraId="045D6544" w14:textId="77777777" w:rsidR="001A36ED" w:rsidRDefault="001A36ED">
            <w:pPr>
              <w:pStyle w:val="TAC"/>
            </w:pPr>
            <w:r>
              <w:rPr>
                <w:rFonts w:eastAsia="宋体" w:cs="Arial" w:hint="eastAsia"/>
              </w:rPr>
              <w:t>M</w:t>
            </w:r>
          </w:p>
        </w:tc>
        <w:tc>
          <w:tcPr>
            <w:tcW w:w="4672" w:type="dxa"/>
            <w:gridSpan w:val="2"/>
            <w:tcBorders>
              <w:top w:val="single" w:sz="4" w:space="0" w:color="auto"/>
              <w:left w:val="nil"/>
              <w:bottom w:val="single" w:sz="4" w:space="0" w:color="auto"/>
              <w:right w:val="single" w:sz="4" w:space="0" w:color="auto"/>
            </w:tcBorders>
            <w:hideMark/>
          </w:tcPr>
          <w:p w14:paraId="0E029495" w14:textId="77777777" w:rsidR="001A36ED" w:rsidRDefault="001A36ED">
            <w:pPr>
              <w:pStyle w:val="TAL"/>
            </w:pPr>
            <w:r>
              <w:rPr>
                <w:rFonts w:cs="Arial"/>
              </w:rPr>
              <w:t>T</w:t>
            </w:r>
            <w:r>
              <w:t xml:space="preserve">his IE shall identify the </w:t>
            </w:r>
            <w:r>
              <w:rPr>
                <w:rFonts w:cs="Arial"/>
              </w:rPr>
              <w:t xml:space="preserve">QoS Flow Identifier </w:t>
            </w:r>
            <w:r>
              <w:t>for which QoS monitoring is reported.</w:t>
            </w:r>
          </w:p>
        </w:tc>
        <w:tc>
          <w:tcPr>
            <w:tcW w:w="370" w:type="dxa"/>
            <w:tcBorders>
              <w:top w:val="single" w:sz="4" w:space="0" w:color="auto"/>
              <w:left w:val="nil"/>
              <w:bottom w:val="single" w:sz="4" w:space="0" w:color="auto"/>
              <w:right w:val="single" w:sz="4" w:space="0" w:color="auto"/>
            </w:tcBorders>
            <w:hideMark/>
          </w:tcPr>
          <w:p w14:paraId="140AD86C"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7F1D54DD"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234D93E1"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722EE04C"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0B5FC158" w14:textId="77777777" w:rsidR="001A36ED" w:rsidRDefault="001A36ED">
            <w:pPr>
              <w:pStyle w:val="TAC"/>
            </w:pPr>
            <w:r>
              <w:t>-</w:t>
            </w:r>
          </w:p>
        </w:tc>
        <w:tc>
          <w:tcPr>
            <w:tcW w:w="1405" w:type="dxa"/>
            <w:tcBorders>
              <w:top w:val="single" w:sz="4" w:space="0" w:color="auto"/>
              <w:left w:val="nil"/>
              <w:bottom w:val="single" w:sz="4" w:space="0" w:color="auto"/>
              <w:right w:val="single" w:sz="4" w:space="0" w:color="auto"/>
            </w:tcBorders>
            <w:vAlign w:val="center"/>
            <w:hideMark/>
          </w:tcPr>
          <w:p w14:paraId="7388F8A6" w14:textId="77777777" w:rsidR="001A36ED" w:rsidRDefault="001A36ED">
            <w:pPr>
              <w:pStyle w:val="TAC"/>
            </w:pPr>
            <w:r>
              <w:rPr>
                <w:rFonts w:cs="Arial"/>
              </w:rPr>
              <w:t>Q</w:t>
            </w:r>
            <w:r>
              <w:t>FI</w:t>
            </w:r>
          </w:p>
        </w:tc>
      </w:tr>
      <w:tr w:rsidR="001A36ED" w14:paraId="2775E3C9" w14:textId="77777777" w:rsidTr="001A36ED">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2D0BE6" w14:textId="77777777" w:rsidR="001A36ED" w:rsidRDefault="001A36ED">
            <w:pPr>
              <w:pStyle w:val="TAL"/>
            </w:pPr>
            <w:r>
              <w:t>QoS Monitoring Measurement</w:t>
            </w:r>
          </w:p>
        </w:tc>
        <w:tc>
          <w:tcPr>
            <w:tcW w:w="336" w:type="dxa"/>
            <w:tcBorders>
              <w:top w:val="single" w:sz="4" w:space="0" w:color="auto"/>
              <w:left w:val="nil"/>
              <w:bottom w:val="single" w:sz="4" w:space="0" w:color="auto"/>
              <w:right w:val="single" w:sz="4" w:space="0" w:color="auto"/>
            </w:tcBorders>
            <w:hideMark/>
          </w:tcPr>
          <w:p w14:paraId="7F2E787A" w14:textId="77777777" w:rsidR="001A36ED" w:rsidRDefault="001A36ED">
            <w:pPr>
              <w:pStyle w:val="TAC"/>
              <w:rPr>
                <w:rFonts w:eastAsia="宋体"/>
              </w:rPr>
            </w:pPr>
            <w:r>
              <w:rPr>
                <w:rFonts w:cs="Arial"/>
              </w:rPr>
              <w:t>M</w:t>
            </w:r>
          </w:p>
        </w:tc>
        <w:tc>
          <w:tcPr>
            <w:tcW w:w="4672" w:type="dxa"/>
            <w:gridSpan w:val="2"/>
            <w:tcBorders>
              <w:top w:val="single" w:sz="4" w:space="0" w:color="auto"/>
              <w:left w:val="nil"/>
              <w:bottom w:val="single" w:sz="4" w:space="0" w:color="auto"/>
              <w:right w:val="single" w:sz="4" w:space="0" w:color="auto"/>
            </w:tcBorders>
            <w:hideMark/>
          </w:tcPr>
          <w:p w14:paraId="34D0DF53" w14:textId="77777777" w:rsidR="001A36ED" w:rsidRDefault="001A36ED">
            <w:pPr>
              <w:pStyle w:val="TAL"/>
            </w:pPr>
            <w:r>
              <w:t>This IE shall contain the measured packet delay(s) or the indication of packet delay measurement failure.</w:t>
            </w:r>
          </w:p>
        </w:tc>
        <w:tc>
          <w:tcPr>
            <w:tcW w:w="370" w:type="dxa"/>
            <w:tcBorders>
              <w:top w:val="single" w:sz="4" w:space="0" w:color="auto"/>
              <w:left w:val="nil"/>
              <w:bottom w:val="single" w:sz="4" w:space="0" w:color="auto"/>
              <w:right w:val="single" w:sz="4" w:space="0" w:color="auto"/>
            </w:tcBorders>
            <w:hideMark/>
          </w:tcPr>
          <w:p w14:paraId="4C14487F"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412E05B5"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1D9DB4DE"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46306065"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48EEE1ED" w14:textId="77777777" w:rsidR="001A36ED" w:rsidRDefault="001A36ED">
            <w:pPr>
              <w:pStyle w:val="TAC"/>
            </w:pPr>
            <w:r>
              <w:t>-</w:t>
            </w:r>
          </w:p>
        </w:tc>
        <w:tc>
          <w:tcPr>
            <w:tcW w:w="1405" w:type="dxa"/>
            <w:tcBorders>
              <w:top w:val="single" w:sz="4" w:space="0" w:color="auto"/>
              <w:left w:val="nil"/>
              <w:bottom w:val="single" w:sz="4" w:space="0" w:color="auto"/>
              <w:right w:val="single" w:sz="4" w:space="0" w:color="auto"/>
            </w:tcBorders>
            <w:vAlign w:val="center"/>
            <w:hideMark/>
          </w:tcPr>
          <w:p w14:paraId="0F5E15C5" w14:textId="77777777" w:rsidR="001A36ED" w:rsidRDefault="001A36ED">
            <w:pPr>
              <w:pStyle w:val="TAC"/>
            </w:pPr>
            <w:r>
              <w:t>QoS Monitoring Measurement</w:t>
            </w:r>
          </w:p>
        </w:tc>
      </w:tr>
      <w:tr w:rsidR="001A36ED" w14:paraId="773DE170" w14:textId="77777777" w:rsidTr="001A36ED">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0B058DA" w14:textId="77777777" w:rsidR="001A36ED" w:rsidRDefault="001A36ED">
            <w:pPr>
              <w:pStyle w:val="TAL"/>
            </w:pPr>
            <w:r>
              <w:t>Time Stamp</w:t>
            </w:r>
          </w:p>
        </w:tc>
        <w:tc>
          <w:tcPr>
            <w:tcW w:w="336" w:type="dxa"/>
            <w:tcBorders>
              <w:top w:val="single" w:sz="4" w:space="0" w:color="auto"/>
              <w:left w:val="nil"/>
              <w:bottom w:val="single" w:sz="4" w:space="0" w:color="auto"/>
              <w:right w:val="single" w:sz="4" w:space="0" w:color="auto"/>
            </w:tcBorders>
            <w:hideMark/>
          </w:tcPr>
          <w:p w14:paraId="384DA44C" w14:textId="77777777" w:rsidR="001A36ED" w:rsidRDefault="001A36ED">
            <w:pPr>
              <w:pStyle w:val="TAC"/>
              <w:rPr>
                <w:rFonts w:eastAsia="宋体"/>
              </w:rPr>
            </w:pPr>
            <w:r>
              <w:rPr>
                <w:rFonts w:eastAsia="宋体"/>
              </w:rPr>
              <w:t>M</w:t>
            </w:r>
          </w:p>
        </w:tc>
        <w:tc>
          <w:tcPr>
            <w:tcW w:w="4672" w:type="dxa"/>
            <w:gridSpan w:val="2"/>
            <w:tcBorders>
              <w:top w:val="single" w:sz="4" w:space="0" w:color="auto"/>
              <w:left w:val="nil"/>
              <w:bottom w:val="single" w:sz="4" w:space="0" w:color="auto"/>
              <w:right w:val="single" w:sz="4" w:space="0" w:color="auto"/>
            </w:tcBorders>
            <w:hideMark/>
          </w:tcPr>
          <w:p w14:paraId="15A4D041" w14:textId="77777777" w:rsidR="001A36ED" w:rsidRDefault="001A36ED">
            <w:pPr>
              <w:pStyle w:val="TAL"/>
            </w:pPr>
            <w:r>
              <w:t>This IE shall provide the timestamp when the collection of the information in this report was generated.</w:t>
            </w:r>
          </w:p>
        </w:tc>
        <w:tc>
          <w:tcPr>
            <w:tcW w:w="370" w:type="dxa"/>
            <w:tcBorders>
              <w:top w:val="single" w:sz="4" w:space="0" w:color="auto"/>
              <w:left w:val="nil"/>
              <w:bottom w:val="single" w:sz="4" w:space="0" w:color="auto"/>
              <w:right w:val="single" w:sz="4" w:space="0" w:color="auto"/>
            </w:tcBorders>
            <w:hideMark/>
          </w:tcPr>
          <w:p w14:paraId="6ED5FC84"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224548EB"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570B27AD"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61FDFC8D"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67CE8BDB" w14:textId="77777777" w:rsidR="001A36ED" w:rsidRDefault="001A36ED">
            <w:pPr>
              <w:pStyle w:val="TAC"/>
            </w:pPr>
            <w:r>
              <w:t>-</w:t>
            </w:r>
          </w:p>
        </w:tc>
        <w:tc>
          <w:tcPr>
            <w:tcW w:w="1405" w:type="dxa"/>
            <w:tcBorders>
              <w:top w:val="single" w:sz="4" w:space="0" w:color="auto"/>
              <w:left w:val="nil"/>
              <w:bottom w:val="single" w:sz="4" w:space="0" w:color="auto"/>
              <w:right w:val="single" w:sz="4" w:space="0" w:color="auto"/>
            </w:tcBorders>
            <w:vAlign w:val="center"/>
            <w:hideMark/>
          </w:tcPr>
          <w:p w14:paraId="79D83A34" w14:textId="77777777" w:rsidR="001A36ED" w:rsidRDefault="001A36ED">
            <w:pPr>
              <w:pStyle w:val="TAC"/>
            </w:pPr>
            <w:r>
              <w:t>Time Stamp</w:t>
            </w:r>
          </w:p>
        </w:tc>
      </w:tr>
      <w:tr w:rsidR="001A36ED" w14:paraId="0D47EE84" w14:textId="77777777" w:rsidTr="001A36ED">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BFE6BF8" w14:textId="77777777" w:rsidR="001A36ED" w:rsidRDefault="001A36ED">
            <w:pPr>
              <w:pStyle w:val="TAL"/>
            </w:pPr>
            <w:r>
              <w:t>Start Time</w:t>
            </w:r>
          </w:p>
        </w:tc>
        <w:tc>
          <w:tcPr>
            <w:tcW w:w="336" w:type="dxa"/>
            <w:tcBorders>
              <w:top w:val="single" w:sz="4" w:space="0" w:color="auto"/>
              <w:left w:val="nil"/>
              <w:bottom w:val="single" w:sz="4" w:space="0" w:color="auto"/>
              <w:right w:val="single" w:sz="4" w:space="0" w:color="auto"/>
            </w:tcBorders>
            <w:hideMark/>
          </w:tcPr>
          <w:p w14:paraId="0A80BA53" w14:textId="77777777" w:rsidR="001A36ED" w:rsidRDefault="001A36ED">
            <w:pPr>
              <w:pStyle w:val="TAC"/>
              <w:rPr>
                <w:rFonts w:eastAsia="宋体"/>
              </w:rPr>
            </w:pPr>
            <w:r>
              <w:rPr>
                <w:rFonts w:eastAsia="宋体"/>
              </w:rPr>
              <w:t>O</w:t>
            </w:r>
          </w:p>
        </w:tc>
        <w:tc>
          <w:tcPr>
            <w:tcW w:w="4672" w:type="dxa"/>
            <w:gridSpan w:val="2"/>
            <w:tcBorders>
              <w:top w:val="single" w:sz="4" w:space="0" w:color="auto"/>
              <w:left w:val="nil"/>
              <w:bottom w:val="single" w:sz="4" w:space="0" w:color="auto"/>
              <w:right w:val="single" w:sz="4" w:space="0" w:color="auto"/>
            </w:tcBorders>
            <w:hideMark/>
          </w:tcPr>
          <w:p w14:paraId="0778C298" w14:textId="77777777" w:rsidR="001A36ED" w:rsidRDefault="001A36ED">
            <w:pPr>
              <w:pStyle w:val="TAL"/>
            </w:pPr>
            <w:r>
              <w:t>When present, this IE shall provide the timestamp when the collection of the information in this report was started.</w:t>
            </w:r>
          </w:p>
        </w:tc>
        <w:tc>
          <w:tcPr>
            <w:tcW w:w="370" w:type="dxa"/>
            <w:tcBorders>
              <w:top w:val="single" w:sz="4" w:space="0" w:color="auto"/>
              <w:left w:val="nil"/>
              <w:bottom w:val="single" w:sz="4" w:space="0" w:color="auto"/>
              <w:right w:val="single" w:sz="4" w:space="0" w:color="auto"/>
            </w:tcBorders>
            <w:hideMark/>
          </w:tcPr>
          <w:p w14:paraId="3ECDFCCA"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7F67945D"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43B3C2D3" w14:textId="77777777" w:rsidR="001A36ED" w:rsidRDefault="001A36ED">
            <w:pPr>
              <w:pStyle w:val="TAC"/>
            </w:pPr>
            <w:r>
              <w:t>-</w:t>
            </w:r>
          </w:p>
        </w:tc>
        <w:tc>
          <w:tcPr>
            <w:tcW w:w="370" w:type="dxa"/>
            <w:tcBorders>
              <w:top w:val="single" w:sz="4" w:space="0" w:color="auto"/>
              <w:left w:val="nil"/>
              <w:bottom w:val="single" w:sz="4" w:space="0" w:color="auto"/>
              <w:right w:val="single" w:sz="4" w:space="0" w:color="auto"/>
            </w:tcBorders>
            <w:hideMark/>
          </w:tcPr>
          <w:p w14:paraId="6245E90C" w14:textId="77777777" w:rsidR="001A36ED" w:rsidRDefault="001A36ED">
            <w:pPr>
              <w:pStyle w:val="TAC"/>
            </w:pPr>
            <w:r>
              <w:t>X</w:t>
            </w:r>
          </w:p>
        </w:tc>
        <w:tc>
          <w:tcPr>
            <w:tcW w:w="370" w:type="dxa"/>
            <w:tcBorders>
              <w:top w:val="single" w:sz="4" w:space="0" w:color="auto"/>
              <w:left w:val="nil"/>
              <w:bottom w:val="single" w:sz="4" w:space="0" w:color="auto"/>
              <w:right w:val="single" w:sz="4" w:space="0" w:color="auto"/>
            </w:tcBorders>
            <w:hideMark/>
          </w:tcPr>
          <w:p w14:paraId="2F0A6DBE" w14:textId="77777777" w:rsidR="001A36ED" w:rsidRDefault="001A36ED">
            <w:pPr>
              <w:pStyle w:val="TAC"/>
            </w:pPr>
            <w:r>
              <w:t>-</w:t>
            </w:r>
          </w:p>
        </w:tc>
        <w:tc>
          <w:tcPr>
            <w:tcW w:w="1405" w:type="dxa"/>
            <w:tcBorders>
              <w:top w:val="single" w:sz="4" w:space="0" w:color="auto"/>
              <w:left w:val="nil"/>
              <w:bottom w:val="single" w:sz="4" w:space="0" w:color="auto"/>
              <w:right w:val="single" w:sz="4" w:space="0" w:color="auto"/>
            </w:tcBorders>
            <w:vAlign w:val="center"/>
            <w:hideMark/>
          </w:tcPr>
          <w:p w14:paraId="3E20D995" w14:textId="77777777" w:rsidR="001A36ED" w:rsidRDefault="001A36ED">
            <w:pPr>
              <w:pStyle w:val="TAC"/>
            </w:pPr>
            <w:r>
              <w:t>Start Time</w:t>
            </w:r>
          </w:p>
        </w:tc>
      </w:tr>
    </w:tbl>
    <w:p w14:paraId="1B95F913" w14:textId="77777777" w:rsidR="001A36ED" w:rsidRDefault="001A36ED" w:rsidP="001A36ED">
      <w:r>
        <w:t xml:space="preserve"> </w:t>
      </w:r>
    </w:p>
    <w:p w14:paraId="5064377B" w14:textId="7D19A03A" w:rsidR="004409BC" w:rsidRDefault="004409BC" w:rsidP="004409BC">
      <w:pPr>
        <w:rPr>
          <w:ins w:id="30" w:author="Rong" w:date="2023-04-05T22:30:00Z"/>
        </w:rPr>
      </w:pPr>
      <w:ins w:id="31" w:author="Rong" w:date="2023-04-05T22:30:00Z">
        <w:r>
          <w:lastRenderedPageBreak/>
          <w:t xml:space="preserve">The </w:t>
        </w:r>
        <w:r>
          <w:rPr>
            <w:rFonts w:cs="Arial"/>
          </w:rPr>
          <w:t>N6 Jitter</w:t>
        </w:r>
        <w:r>
          <w:t xml:space="preserve"> Measurement Report IE shall be encoded as shown in Table 7.5.8.6-</w:t>
        </w:r>
      </w:ins>
      <w:ins w:id="32" w:author="Rong" w:date="2023-04-05T22:39:00Z">
        <w:r w:rsidR="008D1BDB" w:rsidRPr="008D1BDB">
          <w:rPr>
            <w:highlight w:val="yellow"/>
          </w:rPr>
          <w:t>x</w:t>
        </w:r>
      </w:ins>
      <w:ins w:id="33" w:author="Rong" w:date="2023-04-05T22:30:00Z">
        <w:r>
          <w:t>.</w:t>
        </w:r>
      </w:ins>
    </w:p>
    <w:p w14:paraId="2FB143F9" w14:textId="647D0B97" w:rsidR="004409BC" w:rsidRDefault="004409BC" w:rsidP="004409BC">
      <w:pPr>
        <w:pStyle w:val="TH"/>
        <w:rPr>
          <w:ins w:id="34" w:author="Rong" w:date="2023-04-05T22:30:00Z"/>
        </w:rPr>
      </w:pPr>
      <w:ins w:id="35" w:author="Rong" w:date="2023-04-05T22:30:00Z">
        <w:r>
          <w:t>Table 7.5.8.6-</w:t>
        </w:r>
      </w:ins>
      <w:ins w:id="36" w:author="Rong" w:date="2023-04-05T22:39:00Z">
        <w:r w:rsidR="008D1BDB" w:rsidRPr="008D1BDB">
          <w:rPr>
            <w:highlight w:val="yellow"/>
          </w:rPr>
          <w:t>x</w:t>
        </w:r>
      </w:ins>
      <w:ins w:id="37" w:author="Rong" w:date="2023-04-05T22:30:00Z">
        <w:r>
          <w:t xml:space="preserve">: </w:t>
        </w:r>
        <w:r w:rsidRPr="004409BC">
          <w:t>N6 Jitter Measurement</w:t>
        </w:r>
        <w:r>
          <w:t xml:space="preserve"> Report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4409BC" w14:paraId="4F87717F" w14:textId="77777777" w:rsidTr="000026AA">
        <w:trPr>
          <w:jc w:val="center"/>
          <w:ins w:id="38" w:author="Rong" w:date="2023-04-05T22:30: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E897C93" w14:textId="77777777" w:rsidR="004409BC" w:rsidRDefault="004409BC" w:rsidP="000026AA">
            <w:pPr>
              <w:pStyle w:val="TAL"/>
              <w:rPr>
                <w:ins w:id="39" w:author="Rong" w:date="2023-04-05T22:30:00Z"/>
              </w:rPr>
            </w:pPr>
            <w:ins w:id="40" w:author="Rong" w:date="2023-04-05T22:30:00Z">
              <w:r>
                <w:t>Octet 1 and 2</w:t>
              </w:r>
            </w:ins>
          </w:p>
        </w:tc>
        <w:tc>
          <w:tcPr>
            <w:tcW w:w="336" w:type="dxa"/>
            <w:tcBorders>
              <w:top w:val="single" w:sz="4" w:space="0" w:color="auto"/>
              <w:left w:val="nil"/>
              <w:bottom w:val="single" w:sz="4" w:space="0" w:color="auto"/>
              <w:right w:val="nil"/>
            </w:tcBorders>
            <w:shd w:val="clear" w:color="auto" w:fill="D9D9D9"/>
          </w:tcPr>
          <w:p w14:paraId="3B7CFA6E" w14:textId="77777777" w:rsidR="004409BC" w:rsidRDefault="004409BC" w:rsidP="000026AA">
            <w:pPr>
              <w:pStyle w:val="TAH"/>
              <w:rPr>
                <w:ins w:id="41" w:author="Rong" w:date="2023-04-05T22:30:00Z"/>
              </w:rPr>
            </w:pPr>
          </w:p>
        </w:tc>
        <w:tc>
          <w:tcPr>
            <w:tcW w:w="370" w:type="dxa"/>
            <w:tcBorders>
              <w:top w:val="single" w:sz="4" w:space="0" w:color="auto"/>
              <w:left w:val="nil"/>
              <w:bottom w:val="single" w:sz="4" w:space="0" w:color="auto"/>
              <w:right w:val="nil"/>
            </w:tcBorders>
            <w:shd w:val="clear" w:color="auto" w:fill="D9D9D9"/>
          </w:tcPr>
          <w:p w14:paraId="44A01E6F" w14:textId="77777777" w:rsidR="004409BC" w:rsidRDefault="004409BC" w:rsidP="000026AA">
            <w:pPr>
              <w:pStyle w:val="TAC"/>
              <w:rPr>
                <w:ins w:id="42" w:author="Rong" w:date="2023-04-05T22:30:00Z"/>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4DBC654F" w14:textId="603F3286" w:rsidR="004409BC" w:rsidRDefault="00F65E4F" w:rsidP="000026AA">
            <w:pPr>
              <w:pStyle w:val="TAC"/>
              <w:rPr>
                <w:ins w:id="43" w:author="Rong" w:date="2023-04-05T22:30:00Z"/>
              </w:rPr>
            </w:pPr>
            <w:ins w:id="44" w:author="Rong" w:date="2023-04-05T22:31:00Z">
              <w:r w:rsidRPr="00F65E4F">
                <w:t>N6 Jitter Measurement</w:t>
              </w:r>
            </w:ins>
            <w:ins w:id="45" w:author="Rong" w:date="2023-04-05T22:30:00Z">
              <w:r w:rsidR="004409BC">
                <w:t xml:space="preserve"> Report IE Type = </w:t>
              </w:r>
            </w:ins>
            <w:ins w:id="46" w:author="Rong" w:date="2023-04-05T22:31:00Z">
              <w:r w:rsidRPr="00F65E4F">
                <w:rPr>
                  <w:highlight w:val="yellow"/>
                </w:rPr>
                <w:t>xxx</w:t>
              </w:r>
            </w:ins>
            <w:ins w:id="47" w:author="Rong" w:date="2023-04-05T22:30:00Z">
              <w:r w:rsidR="004409BC">
                <w:t xml:space="preserve"> (decimal)</w:t>
              </w:r>
            </w:ins>
          </w:p>
        </w:tc>
      </w:tr>
      <w:tr w:rsidR="004409BC" w14:paraId="7C3724B4" w14:textId="77777777" w:rsidTr="000026AA">
        <w:trPr>
          <w:jc w:val="center"/>
          <w:ins w:id="48" w:author="Rong" w:date="2023-04-05T22:30: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A1A0143" w14:textId="77777777" w:rsidR="004409BC" w:rsidRDefault="004409BC" w:rsidP="000026AA">
            <w:pPr>
              <w:pStyle w:val="TAL"/>
              <w:rPr>
                <w:ins w:id="49" w:author="Rong" w:date="2023-04-05T22:30:00Z"/>
              </w:rPr>
            </w:pPr>
            <w:ins w:id="50" w:author="Rong" w:date="2023-04-05T22:30:00Z">
              <w:r>
                <w:t>Octets 3 and 4</w:t>
              </w:r>
            </w:ins>
          </w:p>
        </w:tc>
        <w:tc>
          <w:tcPr>
            <w:tcW w:w="336" w:type="dxa"/>
            <w:tcBorders>
              <w:top w:val="single" w:sz="4" w:space="0" w:color="auto"/>
              <w:left w:val="nil"/>
              <w:bottom w:val="single" w:sz="4" w:space="0" w:color="auto"/>
              <w:right w:val="nil"/>
            </w:tcBorders>
            <w:shd w:val="clear" w:color="auto" w:fill="D9D9D9"/>
          </w:tcPr>
          <w:p w14:paraId="72AF1EEF" w14:textId="77777777" w:rsidR="004409BC" w:rsidRDefault="004409BC" w:rsidP="000026AA">
            <w:pPr>
              <w:pStyle w:val="TAH"/>
              <w:rPr>
                <w:ins w:id="51" w:author="Rong" w:date="2023-04-05T22:30:00Z"/>
              </w:rPr>
            </w:pPr>
          </w:p>
        </w:tc>
        <w:tc>
          <w:tcPr>
            <w:tcW w:w="370" w:type="dxa"/>
            <w:tcBorders>
              <w:top w:val="single" w:sz="4" w:space="0" w:color="auto"/>
              <w:left w:val="nil"/>
              <w:bottom w:val="single" w:sz="4" w:space="0" w:color="auto"/>
              <w:right w:val="nil"/>
            </w:tcBorders>
            <w:shd w:val="clear" w:color="auto" w:fill="D9D9D9"/>
          </w:tcPr>
          <w:p w14:paraId="4342AE7C" w14:textId="77777777" w:rsidR="004409BC" w:rsidRDefault="004409BC" w:rsidP="000026AA">
            <w:pPr>
              <w:pStyle w:val="TAC"/>
              <w:rPr>
                <w:ins w:id="52" w:author="Rong" w:date="2023-04-05T22:30:00Z"/>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702CA808" w14:textId="77777777" w:rsidR="004409BC" w:rsidRDefault="004409BC" w:rsidP="000026AA">
            <w:pPr>
              <w:pStyle w:val="TAC"/>
              <w:rPr>
                <w:ins w:id="53" w:author="Rong" w:date="2023-04-05T22:30:00Z"/>
              </w:rPr>
            </w:pPr>
            <w:ins w:id="54" w:author="Rong" w:date="2023-04-05T22:30:00Z">
              <w:r>
                <w:t>Length = n</w:t>
              </w:r>
            </w:ins>
          </w:p>
        </w:tc>
      </w:tr>
      <w:tr w:rsidR="004409BC" w14:paraId="54BBCAF2" w14:textId="77777777" w:rsidTr="000026AA">
        <w:trPr>
          <w:jc w:val="center"/>
          <w:ins w:id="55" w:author="Rong" w:date="2023-04-05T22:30:00Z"/>
        </w:trPr>
        <w:tc>
          <w:tcPr>
            <w:tcW w:w="1561" w:type="dxa"/>
            <w:vMerge w:val="restart"/>
            <w:tcBorders>
              <w:top w:val="nil"/>
              <w:left w:val="single" w:sz="4" w:space="0" w:color="auto"/>
              <w:bottom w:val="single" w:sz="4" w:space="0" w:color="auto"/>
              <w:right w:val="single" w:sz="4" w:space="0" w:color="auto"/>
            </w:tcBorders>
            <w:hideMark/>
          </w:tcPr>
          <w:p w14:paraId="6A87F983" w14:textId="77777777" w:rsidR="004409BC" w:rsidRDefault="004409BC" w:rsidP="000026AA">
            <w:pPr>
              <w:pStyle w:val="TAH"/>
              <w:rPr>
                <w:ins w:id="56" w:author="Rong" w:date="2023-04-05T22:30:00Z"/>
              </w:rPr>
            </w:pPr>
            <w:ins w:id="57" w:author="Rong" w:date="2023-04-05T22:30:00Z">
              <w:r>
                <w:t>Information elements</w:t>
              </w:r>
            </w:ins>
          </w:p>
        </w:tc>
        <w:tc>
          <w:tcPr>
            <w:tcW w:w="336" w:type="dxa"/>
            <w:vMerge w:val="restart"/>
            <w:tcBorders>
              <w:top w:val="nil"/>
              <w:left w:val="nil"/>
              <w:bottom w:val="single" w:sz="4" w:space="0" w:color="auto"/>
              <w:right w:val="single" w:sz="4" w:space="0" w:color="auto"/>
            </w:tcBorders>
            <w:hideMark/>
          </w:tcPr>
          <w:p w14:paraId="7D7BF49F" w14:textId="77777777" w:rsidR="004409BC" w:rsidRDefault="004409BC" w:rsidP="000026AA">
            <w:pPr>
              <w:pStyle w:val="TAH"/>
              <w:rPr>
                <w:ins w:id="58" w:author="Rong" w:date="2023-04-05T22:30:00Z"/>
              </w:rPr>
            </w:pPr>
            <w:ins w:id="59" w:author="Rong" w:date="2023-04-05T22:30:00Z">
              <w:r>
                <w:t>P</w:t>
              </w:r>
            </w:ins>
          </w:p>
        </w:tc>
        <w:tc>
          <w:tcPr>
            <w:tcW w:w="4672" w:type="dxa"/>
            <w:gridSpan w:val="2"/>
            <w:vMerge w:val="restart"/>
            <w:tcBorders>
              <w:top w:val="nil"/>
              <w:left w:val="nil"/>
              <w:bottom w:val="single" w:sz="4" w:space="0" w:color="auto"/>
              <w:right w:val="single" w:sz="4" w:space="0" w:color="auto"/>
            </w:tcBorders>
            <w:hideMark/>
          </w:tcPr>
          <w:p w14:paraId="17647665" w14:textId="77777777" w:rsidR="004409BC" w:rsidRDefault="004409BC" w:rsidP="000026AA">
            <w:pPr>
              <w:pStyle w:val="TAH"/>
              <w:rPr>
                <w:ins w:id="60" w:author="Rong" w:date="2023-04-05T22:30:00Z"/>
              </w:rPr>
            </w:pPr>
            <w:ins w:id="61" w:author="Rong" w:date="2023-04-05T22:30:00Z">
              <w:r>
                <w:t>Condition / Comment</w:t>
              </w:r>
            </w:ins>
          </w:p>
        </w:tc>
        <w:tc>
          <w:tcPr>
            <w:tcW w:w="1850" w:type="dxa"/>
            <w:gridSpan w:val="5"/>
            <w:tcBorders>
              <w:top w:val="single" w:sz="4" w:space="0" w:color="auto"/>
              <w:left w:val="nil"/>
              <w:bottom w:val="single" w:sz="4" w:space="0" w:color="auto"/>
              <w:right w:val="single" w:sz="4" w:space="0" w:color="auto"/>
            </w:tcBorders>
            <w:hideMark/>
          </w:tcPr>
          <w:p w14:paraId="041EB346" w14:textId="77777777" w:rsidR="004409BC" w:rsidRDefault="004409BC" w:rsidP="000026AA">
            <w:pPr>
              <w:pStyle w:val="TAH"/>
              <w:rPr>
                <w:ins w:id="62" w:author="Rong" w:date="2023-04-05T22:30:00Z"/>
              </w:rPr>
            </w:pPr>
            <w:ins w:id="63" w:author="Rong" w:date="2023-04-05T22:30:00Z">
              <w:r>
                <w:t>Appl.</w:t>
              </w:r>
            </w:ins>
          </w:p>
        </w:tc>
        <w:tc>
          <w:tcPr>
            <w:tcW w:w="1405" w:type="dxa"/>
            <w:vMerge w:val="restart"/>
            <w:tcBorders>
              <w:top w:val="single" w:sz="4" w:space="0" w:color="auto"/>
              <w:left w:val="nil"/>
              <w:bottom w:val="single" w:sz="4" w:space="0" w:color="auto"/>
              <w:right w:val="single" w:sz="4" w:space="0" w:color="auto"/>
            </w:tcBorders>
            <w:hideMark/>
          </w:tcPr>
          <w:p w14:paraId="28D028D9" w14:textId="77777777" w:rsidR="004409BC" w:rsidRDefault="004409BC" w:rsidP="000026AA">
            <w:pPr>
              <w:pStyle w:val="TAH"/>
              <w:rPr>
                <w:ins w:id="64" w:author="Rong" w:date="2023-04-05T22:30:00Z"/>
              </w:rPr>
            </w:pPr>
            <w:ins w:id="65" w:author="Rong" w:date="2023-04-05T22:30:00Z">
              <w:r>
                <w:t>IE Type</w:t>
              </w:r>
            </w:ins>
          </w:p>
        </w:tc>
      </w:tr>
      <w:tr w:rsidR="004409BC" w14:paraId="3B93871D" w14:textId="77777777" w:rsidTr="008D1BDB">
        <w:trPr>
          <w:jc w:val="center"/>
          <w:ins w:id="66" w:author="Rong" w:date="2023-04-05T22:30:00Z"/>
        </w:trPr>
        <w:tc>
          <w:tcPr>
            <w:tcW w:w="1561" w:type="dxa"/>
            <w:vMerge/>
            <w:tcBorders>
              <w:top w:val="nil"/>
              <w:left w:val="single" w:sz="4" w:space="0" w:color="auto"/>
              <w:bottom w:val="single" w:sz="4" w:space="0" w:color="auto"/>
              <w:right w:val="single" w:sz="4" w:space="0" w:color="auto"/>
            </w:tcBorders>
            <w:vAlign w:val="center"/>
            <w:hideMark/>
          </w:tcPr>
          <w:p w14:paraId="43659602" w14:textId="77777777" w:rsidR="004409BC" w:rsidRDefault="004409BC" w:rsidP="000026AA">
            <w:pPr>
              <w:spacing w:after="0"/>
              <w:rPr>
                <w:ins w:id="67" w:author="Rong" w:date="2023-04-05T22:30:00Z"/>
                <w:rFonts w:ascii="Arial" w:hAnsi="Arial"/>
                <w:b/>
                <w:sz w:val="18"/>
                <w:szCs w:val="18"/>
              </w:rPr>
            </w:pPr>
          </w:p>
        </w:tc>
        <w:tc>
          <w:tcPr>
            <w:tcW w:w="336" w:type="dxa"/>
            <w:vMerge/>
            <w:tcBorders>
              <w:top w:val="nil"/>
              <w:left w:val="nil"/>
              <w:bottom w:val="single" w:sz="4" w:space="0" w:color="auto"/>
              <w:right w:val="single" w:sz="4" w:space="0" w:color="auto"/>
            </w:tcBorders>
            <w:vAlign w:val="center"/>
            <w:hideMark/>
          </w:tcPr>
          <w:p w14:paraId="2B389A60" w14:textId="77777777" w:rsidR="004409BC" w:rsidRDefault="004409BC" w:rsidP="000026AA">
            <w:pPr>
              <w:spacing w:after="0"/>
              <w:rPr>
                <w:ins w:id="68" w:author="Rong" w:date="2023-04-05T22:30:00Z"/>
                <w:rFonts w:ascii="Arial" w:hAnsi="Arial"/>
                <w:b/>
                <w:sz w:val="18"/>
                <w:szCs w:val="18"/>
              </w:rPr>
            </w:pPr>
          </w:p>
        </w:tc>
        <w:tc>
          <w:tcPr>
            <w:tcW w:w="4672" w:type="dxa"/>
            <w:gridSpan w:val="2"/>
            <w:vMerge/>
            <w:tcBorders>
              <w:top w:val="nil"/>
              <w:left w:val="nil"/>
              <w:bottom w:val="single" w:sz="4" w:space="0" w:color="auto"/>
              <w:right w:val="single" w:sz="4" w:space="0" w:color="auto"/>
            </w:tcBorders>
            <w:vAlign w:val="center"/>
            <w:hideMark/>
          </w:tcPr>
          <w:p w14:paraId="358731F0" w14:textId="77777777" w:rsidR="004409BC" w:rsidRDefault="004409BC" w:rsidP="000026AA">
            <w:pPr>
              <w:spacing w:after="0"/>
              <w:rPr>
                <w:ins w:id="69" w:author="Rong" w:date="2023-04-05T22:30:00Z"/>
                <w:rFonts w:ascii="Arial" w:hAnsi="Arial"/>
                <w:b/>
                <w:sz w:val="18"/>
                <w:szCs w:val="18"/>
              </w:rPr>
            </w:pPr>
          </w:p>
        </w:tc>
        <w:tc>
          <w:tcPr>
            <w:tcW w:w="370" w:type="dxa"/>
            <w:tcBorders>
              <w:top w:val="single" w:sz="4" w:space="0" w:color="auto"/>
              <w:left w:val="nil"/>
              <w:bottom w:val="single" w:sz="4" w:space="0" w:color="auto"/>
              <w:right w:val="single" w:sz="4" w:space="0" w:color="auto"/>
            </w:tcBorders>
            <w:hideMark/>
          </w:tcPr>
          <w:p w14:paraId="1E938E98" w14:textId="77777777" w:rsidR="004409BC" w:rsidRDefault="004409BC" w:rsidP="000026AA">
            <w:pPr>
              <w:pStyle w:val="TAH"/>
              <w:rPr>
                <w:ins w:id="70" w:author="Rong" w:date="2023-04-05T22:30:00Z"/>
              </w:rPr>
            </w:pPr>
            <w:proofErr w:type="spellStart"/>
            <w:ins w:id="71" w:author="Rong" w:date="2023-04-05T22:30:00Z">
              <w:r>
                <w:t>Sxa</w:t>
              </w:r>
              <w:proofErr w:type="spellEnd"/>
            </w:ins>
          </w:p>
        </w:tc>
        <w:tc>
          <w:tcPr>
            <w:tcW w:w="370" w:type="dxa"/>
            <w:tcBorders>
              <w:top w:val="single" w:sz="4" w:space="0" w:color="auto"/>
              <w:left w:val="nil"/>
              <w:bottom w:val="single" w:sz="4" w:space="0" w:color="auto"/>
              <w:right w:val="single" w:sz="4" w:space="0" w:color="auto"/>
            </w:tcBorders>
            <w:hideMark/>
          </w:tcPr>
          <w:p w14:paraId="1DD21EDC" w14:textId="77777777" w:rsidR="004409BC" w:rsidRDefault="004409BC" w:rsidP="000026AA">
            <w:pPr>
              <w:pStyle w:val="TAH"/>
              <w:rPr>
                <w:ins w:id="72" w:author="Rong" w:date="2023-04-05T22:30:00Z"/>
              </w:rPr>
            </w:pPr>
            <w:proofErr w:type="spellStart"/>
            <w:ins w:id="73" w:author="Rong" w:date="2023-04-05T22:30:00Z">
              <w:r>
                <w:t>Sxb</w:t>
              </w:r>
              <w:proofErr w:type="spellEnd"/>
            </w:ins>
          </w:p>
        </w:tc>
        <w:tc>
          <w:tcPr>
            <w:tcW w:w="370" w:type="dxa"/>
            <w:tcBorders>
              <w:top w:val="single" w:sz="4" w:space="0" w:color="auto"/>
              <w:left w:val="nil"/>
              <w:bottom w:val="single" w:sz="4" w:space="0" w:color="auto"/>
              <w:right w:val="single" w:sz="4" w:space="0" w:color="auto"/>
            </w:tcBorders>
            <w:hideMark/>
          </w:tcPr>
          <w:p w14:paraId="20F695E5" w14:textId="77777777" w:rsidR="004409BC" w:rsidRDefault="004409BC" w:rsidP="000026AA">
            <w:pPr>
              <w:pStyle w:val="TAH"/>
              <w:rPr>
                <w:ins w:id="74" w:author="Rong" w:date="2023-04-05T22:30:00Z"/>
              </w:rPr>
            </w:pPr>
            <w:proofErr w:type="spellStart"/>
            <w:ins w:id="75" w:author="Rong" w:date="2023-04-05T22:30:00Z">
              <w:r>
                <w:t>Sxc</w:t>
              </w:r>
              <w:proofErr w:type="spellEnd"/>
            </w:ins>
          </w:p>
        </w:tc>
        <w:tc>
          <w:tcPr>
            <w:tcW w:w="370" w:type="dxa"/>
            <w:tcBorders>
              <w:top w:val="single" w:sz="4" w:space="0" w:color="auto"/>
              <w:left w:val="nil"/>
              <w:bottom w:val="single" w:sz="4" w:space="0" w:color="auto"/>
              <w:right w:val="single" w:sz="4" w:space="0" w:color="auto"/>
            </w:tcBorders>
            <w:hideMark/>
          </w:tcPr>
          <w:p w14:paraId="2EE13FF8" w14:textId="77777777" w:rsidR="004409BC" w:rsidRDefault="004409BC" w:rsidP="000026AA">
            <w:pPr>
              <w:pStyle w:val="TAH"/>
              <w:rPr>
                <w:ins w:id="76" w:author="Rong" w:date="2023-04-05T22:30:00Z"/>
              </w:rPr>
            </w:pPr>
            <w:ins w:id="77" w:author="Rong" w:date="2023-04-05T22:30:00Z">
              <w:r>
                <w:t>N4</w:t>
              </w:r>
            </w:ins>
          </w:p>
        </w:tc>
        <w:tc>
          <w:tcPr>
            <w:tcW w:w="370" w:type="dxa"/>
            <w:tcBorders>
              <w:top w:val="single" w:sz="4" w:space="0" w:color="auto"/>
              <w:left w:val="nil"/>
              <w:bottom w:val="single" w:sz="4" w:space="0" w:color="auto"/>
              <w:right w:val="single" w:sz="4" w:space="0" w:color="auto"/>
            </w:tcBorders>
            <w:hideMark/>
          </w:tcPr>
          <w:p w14:paraId="125FD567" w14:textId="77777777" w:rsidR="004409BC" w:rsidRDefault="004409BC" w:rsidP="000026AA">
            <w:pPr>
              <w:pStyle w:val="TAH"/>
              <w:rPr>
                <w:ins w:id="78" w:author="Rong" w:date="2023-04-05T22:30:00Z"/>
              </w:rPr>
            </w:pPr>
            <w:ins w:id="79" w:author="Rong" w:date="2023-04-05T22:30:00Z">
              <w:r>
                <w:t>N4mb</w:t>
              </w:r>
            </w:ins>
          </w:p>
        </w:tc>
        <w:tc>
          <w:tcPr>
            <w:tcW w:w="1405" w:type="dxa"/>
            <w:vMerge/>
            <w:tcBorders>
              <w:top w:val="single" w:sz="4" w:space="0" w:color="auto"/>
              <w:left w:val="nil"/>
              <w:bottom w:val="single" w:sz="4" w:space="0" w:color="auto"/>
              <w:right w:val="single" w:sz="4" w:space="0" w:color="auto"/>
            </w:tcBorders>
            <w:vAlign w:val="center"/>
            <w:hideMark/>
          </w:tcPr>
          <w:p w14:paraId="018A8EC3" w14:textId="77777777" w:rsidR="004409BC" w:rsidRDefault="004409BC" w:rsidP="000026AA">
            <w:pPr>
              <w:spacing w:after="0"/>
              <w:rPr>
                <w:ins w:id="80" w:author="Rong" w:date="2023-04-05T22:30:00Z"/>
                <w:rFonts w:ascii="Arial" w:hAnsi="Arial"/>
                <w:b/>
                <w:sz w:val="18"/>
                <w:szCs w:val="18"/>
              </w:rPr>
            </w:pPr>
          </w:p>
        </w:tc>
      </w:tr>
      <w:tr w:rsidR="004409BC" w14:paraId="744A3884" w14:textId="77777777" w:rsidTr="000026AA">
        <w:trPr>
          <w:jc w:val="center"/>
          <w:ins w:id="81" w:author="Rong" w:date="2023-04-05T22:30:00Z"/>
        </w:trPr>
        <w:tc>
          <w:tcPr>
            <w:tcW w:w="1561" w:type="dxa"/>
            <w:tcBorders>
              <w:top w:val="single" w:sz="4" w:space="0" w:color="auto"/>
              <w:left w:val="single" w:sz="4" w:space="0" w:color="auto"/>
              <w:bottom w:val="single" w:sz="4" w:space="0" w:color="auto"/>
              <w:right w:val="single" w:sz="4" w:space="0" w:color="auto"/>
            </w:tcBorders>
            <w:vAlign w:val="center"/>
            <w:hideMark/>
          </w:tcPr>
          <w:p w14:paraId="25B326D3" w14:textId="77777777" w:rsidR="004409BC" w:rsidRDefault="004409BC" w:rsidP="000026AA">
            <w:pPr>
              <w:pStyle w:val="TAL"/>
              <w:rPr>
                <w:ins w:id="82" w:author="Rong" w:date="2023-04-05T22:30:00Z"/>
              </w:rPr>
            </w:pPr>
            <w:ins w:id="83" w:author="Rong" w:date="2023-04-05T22:30:00Z">
              <w:r>
                <w:t>QFI</w:t>
              </w:r>
            </w:ins>
          </w:p>
        </w:tc>
        <w:tc>
          <w:tcPr>
            <w:tcW w:w="336" w:type="dxa"/>
            <w:tcBorders>
              <w:top w:val="single" w:sz="4" w:space="0" w:color="auto"/>
              <w:left w:val="nil"/>
              <w:bottom w:val="single" w:sz="4" w:space="0" w:color="auto"/>
              <w:right w:val="single" w:sz="4" w:space="0" w:color="auto"/>
            </w:tcBorders>
            <w:hideMark/>
          </w:tcPr>
          <w:p w14:paraId="64E52FF0" w14:textId="77777777" w:rsidR="004409BC" w:rsidRDefault="004409BC" w:rsidP="000026AA">
            <w:pPr>
              <w:pStyle w:val="TAC"/>
              <w:rPr>
                <w:ins w:id="84" w:author="Rong" w:date="2023-04-05T22:30:00Z"/>
              </w:rPr>
            </w:pPr>
            <w:ins w:id="85" w:author="Rong" w:date="2023-04-05T22:30:00Z">
              <w:r>
                <w:rPr>
                  <w:rFonts w:eastAsia="宋体" w:cs="Arial" w:hint="eastAsia"/>
                </w:rPr>
                <w:t>M</w:t>
              </w:r>
            </w:ins>
          </w:p>
        </w:tc>
        <w:tc>
          <w:tcPr>
            <w:tcW w:w="4672" w:type="dxa"/>
            <w:gridSpan w:val="2"/>
            <w:tcBorders>
              <w:top w:val="single" w:sz="4" w:space="0" w:color="auto"/>
              <w:left w:val="nil"/>
              <w:bottom w:val="single" w:sz="4" w:space="0" w:color="auto"/>
              <w:right w:val="single" w:sz="4" w:space="0" w:color="auto"/>
            </w:tcBorders>
            <w:hideMark/>
          </w:tcPr>
          <w:p w14:paraId="476CE85F" w14:textId="4CD4EB98" w:rsidR="004409BC" w:rsidRDefault="004409BC" w:rsidP="000026AA">
            <w:pPr>
              <w:pStyle w:val="TAL"/>
              <w:rPr>
                <w:ins w:id="86" w:author="Rong" w:date="2023-04-05T22:30:00Z"/>
              </w:rPr>
            </w:pPr>
            <w:ins w:id="87" w:author="Rong" w:date="2023-04-05T22:30:00Z">
              <w:r>
                <w:rPr>
                  <w:rFonts w:cs="Arial"/>
                </w:rPr>
                <w:t>T</w:t>
              </w:r>
              <w:r>
                <w:t xml:space="preserve">his IE shall identify the </w:t>
              </w:r>
              <w:r>
                <w:rPr>
                  <w:rFonts w:cs="Arial"/>
                </w:rPr>
                <w:t xml:space="preserve">QoS Flow Identifier </w:t>
              </w:r>
              <w:r>
                <w:t xml:space="preserve">for which </w:t>
              </w:r>
            </w:ins>
            <w:ins w:id="88" w:author="Rong" w:date="2023-04-05T22:33:00Z">
              <w:r w:rsidR="00F65E4F" w:rsidRPr="004409BC">
                <w:t>N6 Jitter Measurement</w:t>
              </w:r>
            </w:ins>
            <w:ins w:id="89" w:author="Rong" w:date="2023-04-05T22:30:00Z">
              <w:r>
                <w:t xml:space="preserve"> is reported.</w:t>
              </w:r>
            </w:ins>
          </w:p>
        </w:tc>
        <w:tc>
          <w:tcPr>
            <w:tcW w:w="370" w:type="dxa"/>
            <w:tcBorders>
              <w:top w:val="single" w:sz="4" w:space="0" w:color="auto"/>
              <w:left w:val="nil"/>
              <w:bottom w:val="single" w:sz="4" w:space="0" w:color="auto"/>
              <w:right w:val="single" w:sz="4" w:space="0" w:color="auto"/>
            </w:tcBorders>
            <w:hideMark/>
          </w:tcPr>
          <w:p w14:paraId="381B6AB7" w14:textId="77777777" w:rsidR="004409BC" w:rsidRDefault="004409BC" w:rsidP="000026AA">
            <w:pPr>
              <w:pStyle w:val="TAC"/>
              <w:rPr>
                <w:ins w:id="90" w:author="Rong" w:date="2023-04-05T22:30:00Z"/>
              </w:rPr>
            </w:pPr>
            <w:ins w:id="91" w:author="Rong" w:date="2023-04-05T22:30:00Z">
              <w:r>
                <w:t>-</w:t>
              </w:r>
            </w:ins>
          </w:p>
        </w:tc>
        <w:tc>
          <w:tcPr>
            <w:tcW w:w="370" w:type="dxa"/>
            <w:tcBorders>
              <w:top w:val="single" w:sz="4" w:space="0" w:color="auto"/>
              <w:left w:val="nil"/>
              <w:bottom w:val="single" w:sz="4" w:space="0" w:color="auto"/>
              <w:right w:val="single" w:sz="4" w:space="0" w:color="auto"/>
            </w:tcBorders>
            <w:hideMark/>
          </w:tcPr>
          <w:p w14:paraId="0ED9BF08" w14:textId="77777777" w:rsidR="004409BC" w:rsidRDefault="004409BC" w:rsidP="000026AA">
            <w:pPr>
              <w:pStyle w:val="TAC"/>
              <w:rPr>
                <w:ins w:id="92" w:author="Rong" w:date="2023-04-05T22:30:00Z"/>
              </w:rPr>
            </w:pPr>
            <w:ins w:id="93" w:author="Rong" w:date="2023-04-05T22:30:00Z">
              <w:r>
                <w:t>-</w:t>
              </w:r>
            </w:ins>
          </w:p>
        </w:tc>
        <w:tc>
          <w:tcPr>
            <w:tcW w:w="370" w:type="dxa"/>
            <w:tcBorders>
              <w:top w:val="single" w:sz="4" w:space="0" w:color="auto"/>
              <w:left w:val="nil"/>
              <w:bottom w:val="single" w:sz="4" w:space="0" w:color="auto"/>
              <w:right w:val="single" w:sz="4" w:space="0" w:color="auto"/>
            </w:tcBorders>
            <w:hideMark/>
          </w:tcPr>
          <w:p w14:paraId="5282537F" w14:textId="77777777" w:rsidR="004409BC" w:rsidRDefault="004409BC" w:rsidP="000026AA">
            <w:pPr>
              <w:pStyle w:val="TAC"/>
              <w:rPr>
                <w:ins w:id="94" w:author="Rong" w:date="2023-04-05T22:30:00Z"/>
              </w:rPr>
            </w:pPr>
            <w:ins w:id="95" w:author="Rong" w:date="2023-04-05T22:30:00Z">
              <w:r>
                <w:t>-</w:t>
              </w:r>
            </w:ins>
          </w:p>
        </w:tc>
        <w:tc>
          <w:tcPr>
            <w:tcW w:w="370" w:type="dxa"/>
            <w:tcBorders>
              <w:top w:val="single" w:sz="4" w:space="0" w:color="auto"/>
              <w:left w:val="nil"/>
              <w:bottom w:val="single" w:sz="4" w:space="0" w:color="auto"/>
              <w:right w:val="single" w:sz="4" w:space="0" w:color="auto"/>
            </w:tcBorders>
            <w:hideMark/>
          </w:tcPr>
          <w:p w14:paraId="6CCA14D0" w14:textId="77777777" w:rsidR="004409BC" w:rsidRDefault="004409BC" w:rsidP="000026AA">
            <w:pPr>
              <w:pStyle w:val="TAC"/>
              <w:rPr>
                <w:ins w:id="96" w:author="Rong" w:date="2023-04-05T22:30:00Z"/>
              </w:rPr>
            </w:pPr>
            <w:ins w:id="97" w:author="Rong" w:date="2023-04-05T22:30:00Z">
              <w:r>
                <w:t>X</w:t>
              </w:r>
            </w:ins>
          </w:p>
        </w:tc>
        <w:tc>
          <w:tcPr>
            <w:tcW w:w="370" w:type="dxa"/>
            <w:tcBorders>
              <w:top w:val="single" w:sz="4" w:space="0" w:color="auto"/>
              <w:left w:val="nil"/>
              <w:bottom w:val="single" w:sz="4" w:space="0" w:color="auto"/>
              <w:right w:val="single" w:sz="4" w:space="0" w:color="auto"/>
            </w:tcBorders>
            <w:hideMark/>
          </w:tcPr>
          <w:p w14:paraId="1F8D5C10" w14:textId="77777777" w:rsidR="004409BC" w:rsidRDefault="004409BC" w:rsidP="000026AA">
            <w:pPr>
              <w:pStyle w:val="TAC"/>
              <w:rPr>
                <w:ins w:id="98" w:author="Rong" w:date="2023-04-05T22:30:00Z"/>
              </w:rPr>
            </w:pPr>
            <w:ins w:id="99" w:author="Rong" w:date="2023-04-05T22:30:00Z">
              <w:r>
                <w:t>-</w:t>
              </w:r>
            </w:ins>
          </w:p>
        </w:tc>
        <w:tc>
          <w:tcPr>
            <w:tcW w:w="1405" w:type="dxa"/>
            <w:tcBorders>
              <w:top w:val="single" w:sz="4" w:space="0" w:color="auto"/>
              <w:left w:val="nil"/>
              <w:bottom w:val="single" w:sz="4" w:space="0" w:color="auto"/>
              <w:right w:val="single" w:sz="4" w:space="0" w:color="auto"/>
            </w:tcBorders>
            <w:vAlign w:val="center"/>
            <w:hideMark/>
          </w:tcPr>
          <w:p w14:paraId="0D1185E4" w14:textId="77777777" w:rsidR="004409BC" w:rsidRDefault="004409BC" w:rsidP="000026AA">
            <w:pPr>
              <w:pStyle w:val="TAC"/>
              <w:rPr>
                <w:ins w:id="100" w:author="Rong" w:date="2023-04-05T22:30:00Z"/>
              </w:rPr>
            </w:pPr>
            <w:ins w:id="101" w:author="Rong" w:date="2023-04-05T22:30:00Z">
              <w:r>
                <w:rPr>
                  <w:rFonts w:cs="Arial"/>
                </w:rPr>
                <w:t>Q</w:t>
              </w:r>
              <w:r>
                <w:t>FI</w:t>
              </w:r>
            </w:ins>
          </w:p>
        </w:tc>
      </w:tr>
      <w:tr w:rsidR="004409BC" w14:paraId="40506562" w14:textId="77777777" w:rsidTr="000026AA">
        <w:trPr>
          <w:jc w:val="center"/>
          <w:ins w:id="102" w:author="Rong" w:date="2023-04-05T22:30:00Z"/>
        </w:trPr>
        <w:tc>
          <w:tcPr>
            <w:tcW w:w="1561" w:type="dxa"/>
            <w:tcBorders>
              <w:top w:val="single" w:sz="4" w:space="0" w:color="auto"/>
              <w:left w:val="single" w:sz="4" w:space="0" w:color="auto"/>
              <w:bottom w:val="single" w:sz="4" w:space="0" w:color="auto"/>
              <w:right w:val="single" w:sz="4" w:space="0" w:color="auto"/>
            </w:tcBorders>
            <w:vAlign w:val="center"/>
            <w:hideMark/>
          </w:tcPr>
          <w:p w14:paraId="5E672519" w14:textId="1188FE87" w:rsidR="004409BC" w:rsidRDefault="00F65E4F" w:rsidP="000026AA">
            <w:pPr>
              <w:pStyle w:val="TAL"/>
              <w:rPr>
                <w:ins w:id="103" w:author="Rong" w:date="2023-04-05T22:30:00Z"/>
              </w:rPr>
            </w:pPr>
            <w:ins w:id="104" w:author="Rong" w:date="2023-04-05T22:33:00Z">
              <w:r w:rsidRPr="004409BC">
                <w:t xml:space="preserve">N6 Jitter </w:t>
              </w:r>
            </w:ins>
            <w:bookmarkStart w:id="105" w:name="_Hlk131627101"/>
            <w:ins w:id="106" w:author="Rong" w:date="2023-04-05T22:30:00Z">
              <w:r w:rsidR="004409BC">
                <w:t>Measurement</w:t>
              </w:r>
              <w:bookmarkEnd w:id="105"/>
            </w:ins>
          </w:p>
        </w:tc>
        <w:tc>
          <w:tcPr>
            <w:tcW w:w="336" w:type="dxa"/>
            <w:tcBorders>
              <w:top w:val="single" w:sz="4" w:space="0" w:color="auto"/>
              <w:left w:val="nil"/>
              <w:bottom w:val="single" w:sz="4" w:space="0" w:color="auto"/>
              <w:right w:val="single" w:sz="4" w:space="0" w:color="auto"/>
            </w:tcBorders>
            <w:hideMark/>
          </w:tcPr>
          <w:p w14:paraId="360727BE" w14:textId="77777777" w:rsidR="004409BC" w:rsidRDefault="004409BC" w:rsidP="000026AA">
            <w:pPr>
              <w:pStyle w:val="TAC"/>
              <w:rPr>
                <w:ins w:id="107" w:author="Rong" w:date="2023-04-05T22:30:00Z"/>
                <w:rFonts w:eastAsia="宋体"/>
              </w:rPr>
            </w:pPr>
            <w:ins w:id="108" w:author="Rong" w:date="2023-04-05T22:30:00Z">
              <w:r>
                <w:rPr>
                  <w:rFonts w:cs="Arial"/>
                </w:rPr>
                <w:t>M</w:t>
              </w:r>
            </w:ins>
          </w:p>
        </w:tc>
        <w:tc>
          <w:tcPr>
            <w:tcW w:w="4672" w:type="dxa"/>
            <w:gridSpan w:val="2"/>
            <w:tcBorders>
              <w:top w:val="single" w:sz="4" w:space="0" w:color="auto"/>
              <w:left w:val="nil"/>
              <w:bottom w:val="single" w:sz="4" w:space="0" w:color="auto"/>
              <w:right w:val="single" w:sz="4" w:space="0" w:color="auto"/>
            </w:tcBorders>
            <w:hideMark/>
          </w:tcPr>
          <w:p w14:paraId="4B8C80EF" w14:textId="496A2871" w:rsidR="004409BC" w:rsidRDefault="004409BC" w:rsidP="000026AA">
            <w:pPr>
              <w:pStyle w:val="TAL"/>
              <w:rPr>
                <w:ins w:id="109" w:author="Rong" w:date="2023-04-05T22:30:00Z"/>
              </w:rPr>
            </w:pPr>
            <w:ins w:id="110" w:author="Rong" w:date="2023-04-05T22:30:00Z">
              <w:r>
                <w:t xml:space="preserve">This IE shall contain the measured </w:t>
              </w:r>
            </w:ins>
            <w:ins w:id="111" w:author="Rong" w:date="2023-04-05T22:34:00Z">
              <w:r w:rsidR="00F65E4F">
                <w:t>N6 jitter</w:t>
              </w:r>
            </w:ins>
            <w:ins w:id="112" w:author="Rong" w:date="2023-04-05T22:30:00Z">
              <w:r>
                <w:t xml:space="preserve"> or the indication of </w:t>
              </w:r>
            </w:ins>
            <w:ins w:id="113" w:author="Rong" w:date="2023-04-05T22:34:00Z">
              <w:r w:rsidR="00F65E4F">
                <w:t>N6 jitter</w:t>
              </w:r>
            </w:ins>
            <w:ins w:id="114" w:author="Rong" w:date="2023-04-05T22:30:00Z">
              <w:r>
                <w:t xml:space="preserve"> measurement failure.</w:t>
              </w:r>
            </w:ins>
          </w:p>
        </w:tc>
        <w:tc>
          <w:tcPr>
            <w:tcW w:w="370" w:type="dxa"/>
            <w:tcBorders>
              <w:top w:val="single" w:sz="4" w:space="0" w:color="auto"/>
              <w:left w:val="nil"/>
              <w:bottom w:val="single" w:sz="4" w:space="0" w:color="auto"/>
              <w:right w:val="single" w:sz="4" w:space="0" w:color="auto"/>
            </w:tcBorders>
            <w:hideMark/>
          </w:tcPr>
          <w:p w14:paraId="683B33A7" w14:textId="77777777" w:rsidR="004409BC" w:rsidRDefault="004409BC" w:rsidP="000026AA">
            <w:pPr>
              <w:pStyle w:val="TAC"/>
              <w:rPr>
                <w:ins w:id="115" w:author="Rong" w:date="2023-04-05T22:30:00Z"/>
              </w:rPr>
            </w:pPr>
            <w:ins w:id="116" w:author="Rong" w:date="2023-04-05T22:30:00Z">
              <w:r>
                <w:t>-</w:t>
              </w:r>
            </w:ins>
          </w:p>
        </w:tc>
        <w:tc>
          <w:tcPr>
            <w:tcW w:w="370" w:type="dxa"/>
            <w:tcBorders>
              <w:top w:val="single" w:sz="4" w:space="0" w:color="auto"/>
              <w:left w:val="nil"/>
              <w:bottom w:val="single" w:sz="4" w:space="0" w:color="auto"/>
              <w:right w:val="single" w:sz="4" w:space="0" w:color="auto"/>
            </w:tcBorders>
            <w:hideMark/>
          </w:tcPr>
          <w:p w14:paraId="42397DE9" w14:textId="77777777" w:rsidR="004409BC" w:rsidRDefault="004409BC" w:rsidP="000026AA">
            <w:pPr>
              <w:pStyle w:val="TAC"/>
              <w:rPr>
                <w:ins w:id="117" w:author="Rong" w:date="2023-04-05T22:30:00Z"/>
              </w:rPr>
            </w:pPr>
            <w:ins w:id="118" w:author="Rong" w:date="2023-04-05T22:30:00Z">
              <w:r>
                <w:t>-</w:t>
              </w:r>
            </w:ins>
          </w:p>
        </w:tc>
        <w:tc>
          <w:tcPr>
            <w:tcW w:w="370" w:type="dxa"/>
            <w:tcBorders>
              <w:top w:val="single" w:sz="4" w:space="0" w:color="auto"/>
              <w:left w:val="nil"/>
              <w:bottom w:val="single" w:sz="4" w:space="0" w:color="auto"/>
              <w:right w:val="single" w:sz="4" w:space="0" w:color="auto"/>
            </w:tcBorders>
            <w:hideMark/>
          </w:tcPr>
          <w:p w14:paraId="32A0313B" w14:textId="77777777" w:rsidR="004409BC" w:rsidRDefault="004409BC" w:rsidP="000026AA">
            <w:pPr>
              <w:pStyle w:val="TAC"/>
              <w:rPr>
                <w:ins w:id="119" w:author="Rong" w:date="2023-04-05T22:30:00Z"/>
              </w:rPr>
            </w:pPr>
            <w:ins w:id="120" w:author="Rong" w:date="2023-04-05T22:30:00Z">
              <w:r>
                <w:t>-</w:t>
              </w:r>
            </w:ins>
          </w:p>
        </w:tc>
        <w:tc>
          <w:tcPr>
            <w:tcW w:w="370" w:type="dxa"/>
            <w:tcBorders>
              <w:top w:val="single" w:sz="4" w:space="0" w:color="auto"/>
              <w:left w:val="nil"/>
              <w:bottom w:val="single" w:sz="4" w:space="0" w:color="auto"/>
              <w:right w:val="single" w:sz="4" w:space="0" w:color="auto"/>
            </w:tcBorders>
            <w:hideMark/>
          </w:tcPr>
          <w:p w14:paraId="468D7941" w14:textId="77777777" w:rsidR="004409BC" w:rsidRDefault="004409BC" w:rsidP="000026AA">
            <w:pPr>
              <w:pStyle w:val="TAC"/>
              <w:rPr>
                <w:ins w:id="121" w:author="Rong" w:date="2023-04-05T22:30:00Z"/>
              </w:rPr>
            </w:pPr>
            <w:ins w:id="122" w:author="Rong" w:date="2023-04-05T22:30:00Z">
              <w:r>
                <w:t>X</w:t>
              </w:r>
            </w:ins>
          </w:p>
        </w:tc>
        <w:tc>
          <w:tcPr>
            <w:tcW w:w="370" w:type="dxa"/>
            <w:tcBorders>
              <w:top w:val="single" w:sz="4" w:space="0" w:color="auto"/>
              <w:left w:val="nil"/>
              <w:bottom w:val="single" w:sz="4" w:space="0" w:color="auto"/>
              <w:right w:val="single" w:sz="4" w:space="0" w:color="auto"/>
            </w:tcBorders>
            <w:hideMark/>
          </w:tcPr>
          <w:p w14:paraId="3C717DC4" w14:textId="77777777" w:rsidR="004409BC" w:rsidRDefault="004409BC" w:rsidP="000026AA">
            <w:pPr>
              <w:pStyle w:val="TAC"/>
              <w:rPr>
                <w:ins w:id="123" w:author="Rong" w:date="2023-04-05T22:30:00Z"/>
              </w:rPr>
            </w:pPr>
            <w:ins w:id="124" w:author="Rong" w:date="2023-04-05T22:30:00Z">
              <w:r>
                <w:t>-</w:t>
              </w:r>
            </w:ins>
          </w:p>
        </w:tc>
        <w:tc>
          <w:tcPr>
            <w:tcW w:w="1405" w:type="dxa"/>
            <w:tcBorders>
              <w:top w:val="single" w:sz="4" w:space="0" w:color="auto"/>
              <w:left w:val="nil"/>
              <w:bottom w:val="single" w:sz="4" w:space="0" w:color="auto"/>
              <w:right w:val="single" w:sz="4" w:space="0" w:color="auto"/>
            </w:tcBorders>
            <w:vAlign w:val="center"/>
            <w:hideMark/>
          </w:tcPr>
          <w:p w14:paraId="68F2A928" w14:textId="5AA73696" w:rsidR="004409BC" w:rsidRDefault="00F65E4F" w:rsidP="000026AA">
            <w:pPr>
              <w:pStyle w:val="TAC"/>
              <w:rPr>
                <w:ins w:id="125" w:author="Rong" w:date="2023-04-05T22:30:00Z"/>
              </w:rPr>
            </w:pPr>
            <w:ins w:id="126" w:author="Rong" w:date="2023-04-05T22:34:00Z">
              <w:r w:rsidRPr="004409BC">
                <w:t xml:space="preserve">N6 Jitter </w:t>
              </w:r>
            </w:ins>
            <w:ins w:id="127" w:author="Rong" w:date="2023-04-05T22:30:00Z">
              <w:r w:rsidR="004409BC">
                <w:t>Measurement</w:t>
              </w:r>
            </w:ins>
          </w:p>
        </w:tc>
      </w:tr>
      <w:tr w:rsidR="004409BC" w14:paraId="77B69926" w14:textId="77777777" w:rsidTr="000026AA">
        <w:trPr>
          <w:jc w:val="center"/>
          <w:ins w:id="128" w:author="Rong" w:date="2023-04-05T22:30:00Z"/>
        </w:trPr>
        <w:tc>
          <w:tcPr>
            <w:tcW w:w="1561" w:type="dxa"/>
            <w:tcBorders>
              <w:top w:val="single" w:sz="4" w:space="0" w:color="auto"/>
              <w:left w:val="single" w:sz="4" w:space="0" w:color="auto"/>
              <w:bottom w:val="single" w:sz="4" w:space="0" w:color="auto"/>
              <w:right w:val="single" w:sz="4" w:space="0" w:color="auto"/>
            </w:tcBorders>
            <w:vAlign w:val="center"/>
            <w:hideMark/>
          </w:tcPr>
          <w:p w14:paraId="674E321F" w14:textId="77777777" w:rsidR="004409BC" w:rsidRDefault="004409BC" w:rsidP="000026AA">
            <w:pPr>
              <w:pStyle w:val="TAL"/>
              <w:rPr>
                <w:ins w:id="129" w:author="Rong" w:date="2023-04-05T22:30:00Z"/>
              </w:rPr>
            </w:pPr>
            <w:ins w:id="130" w:author="Rong" w:date="2023-04-05T22:30:00Z">
              <w:r>
                <w:t>Time Stamp</w:t>
              </w:r>
            </w:ins>
          </w:p>
        </w:tc>
        <w:tc>
          <w:tcPr>
            <w:tcW w:w="336" w:type="dxa"/>
            <w:tcBorders>
              <w:top w:val="single" w:sz="4" w:space="0" w:color="auto"/>
              <w:left w:val="nil"/>
              <w:bottom w:val="single" w:sz="4" w:space="0" w:color="auto"/>
              <w:right w:val="single" w:sz="4" w:space="0" w:color="auto"/>
            </w:tcBorders>
            <w:hideMark/>
          </w:tcPr>
          <w:p w14:paraId="3DE5C114" w14:textId="77777777" w:rsidR="004409BC" w:rsidRDefault="004409BC" w:rsidP="000026AA">
            <w:pPr>
              <w:pStyle w:val="TAC"/>
              <w:rPr>
                <w:ins w:id="131" w:author="Rong" w:date="2023-04-05T22:30:00Z"/>
                <w:rFonts w:eastAsia="宋体"/>
              </w:rPr>
            </w:pPr>
            <w:ins w:id="132" w:author="Rong" w:date="2023-04-05T22:30:00Z">
              <w:r>
                <w:rPr>
                  <w:rFonts w:eastAsia="宋体"/>
                </w:rPr>
                <w:t>M</w:t>
              </w:r>
            </w:ins>
          </w:p>
        </w:tc>
        <w:tc>
          <w:tcPr>
            <w:tcW w:w="4672" w:type="dxa"/>
            <w:gridSpan w:val="2"/>
            <w:tcBorders>
              <w:top w:val="single" w:sz="4" w:space="0" w:color="auto"/>
              <w:left w:val="nil"/>
              <w:bottom w:val="single" w:sz="4" w:space="0" w:color="auto"/>
              <w:right w:val="single" w:sz="4" w:space="0" w:color="auto"/>
            </w:tcBorders>
            <w:hideMark/>
          </w:tcPr>
          <w:p w14:paraId="322CF2BC" w14:textId="77777777" w:rsidR="004409BC" w:rsidRDefault="004409BC" w:rsidP="000026AA">
            <w:pPr>
              <w:pStyle w:val="TAL"/>
              <w:rPr>
                <w:ins w:id="133" w:author="Rong" w:date="2023-04-05T22:30:00Z"/>
              </w:rPr>
            </w:pPr>
            <w:ins w:id="134" w:author="Rong" w:date="2023-04-05T22:30:00Z">
              <w:r>
                <w:t>This IE shall provide the timestamp when the collection of the information in this report was generated.</w:t>
              </w:r>
            </w:ins>
          </w:p>
        </w:tc>
        <w:tc>
          <w:tcPr>
            <w:tcW w:w="370" w:type="dxa"/>
            <w:tcBorders>
              <w:top w:val="single" w:sz="4" w:space="0" w:color="auto"/>
              <w:left w:val="nil"/>
              <w:bottom w:val="single" w:sz="4" w:space="0" w:color="auto"/>
              <w:right w:val="single" w:sz="4" w:space="0" w:color="auto"/>
            </w:tcBorders>
            <w:hideMark/>
          </w:tcPr>
          <w:p w14:paraId="0168E14E" w14:textId="77777777" w:rsidR="004409BC" w:rsidRDefault="004409BC" w:rsidP="000026AA">
            <w:pPr>
              <w:pStyle w:val="TAC"/>
              <w:rPr>
                <w:ins w:id="135" w:author="Rong" w:date="2023-04-05T22:30:00Z"/>
              </w:rPr>
            </w:pPr>
            <w:ins w:id="136" w:author="Rong" w:date="2023-04-05T22:30:00Z">
              <w:r>
                <w:t>-</w:t>
              </w:r>
            </w:ins>
          </w:p>
        </w:tc>
        <w:tc>
          <w:tcPr>
            <w:tcW w:w="370" w:type="dxa"/>
            <w:tcBorders>
              <w:top w:val="single" w:sz="4" w:space="0" w:color="auto"/>
              <w:left w:val="nil"/>
              <w:bottom w:val="single" w:sz="4" w:space="0" w:color="auto"/>
              <w:right w:val="single" w:sz="4" w:space="0" w:color="auto"/>
            </w:tcBorders>
            <w:hideMark/>
          </w:tcPr>
          <w:p w14:paraId="2F9819FF" w14:textId="77777777" w:rsidR="004409BC" w:rsidRDefault="004409BC" w:rsidP="000026AA">
            <w:pPr>
              <w:pStyle w:val="TAC"/>
              <w:rPr>
                <w:ins w:id="137" w:author="Rong" w:date="2023-04-05T22:30:00Z"/>
              </w:rPr>
            </w:pPr>
            <w:ins w:id="138" w:author="Rong" w:date="2023-04-05T22:30:00Z">
              <w:r>
                <w:t>-</w:t>
              </w:r>
            </w:ins>
          </w:p>
        </w:tc>
        <w:tc>
          <w:tcPr>
            <w:tcW w:w="370" w:type="dxa"/>
            <w:tcBorders>
              <w:top w:val="single" w:sz="4" w:space="0" w:color="auto"/>
              <w:left w:val="nil"/>
              <w:bottom w:val="single" w:sz="4" w:space="0" w:color="auto"/>
              <w:right w:val="single" w:sz="4" w:space="0" w:color="auto"/>
            </w:tcBorders>
            <w:hideMark/>
          </w:tcPr>
          <w:p w14:paraId="792A0900" w14:textId="77777777" w:rsidR="004409BC" w:rsidRDefault="004409BC" w:rsidP="000026AA">
            <w:pPr>
              <w:pStyle w:val="TAC"/>
              <w:rPr>
                <w:ins w:id="139" w:author="Rong" w:date="2023-04-05T22:30:00Z"/>
              </w:rPr>
            </w:pPr>
            <w:ins w:id="140" w:author="Rong" w:date="2023-04-05T22:30:00Z">
              <w:r>
                <w:t>-</w:t>
              </w:r>
            </w:ins>
          </w:p>
        </w:tc>
        <w:tc>
          <w:tcPr>
            <w:tcW w:w="370" w:type="dxa"/>
            <w:tcBorders>
              <w:top w:val="single" w:sz="4" w:space="0" w:color="auto"/>
              <w:left w:val="nil"/>
              <w:bottom w:val="single" w:sz="4" w:space="0" w:color="auto"/>
              <w:right w:val="single" w:sz="4" w:space="0" w:color="auto"/>
            </w:tcBorders>
            <w:hideMark/>
          </w:tcPr>
          <w:p w14:paraId="5CA847A3" w14:textId="77777777" w:rsidR="004409BC" w:rsidRDefault="004409BC" w:rsidP="000026AA">
            <w:pPr>
              <w:pStyle w:val="TAC"/>
              <w:rPr>
                <w:ins w:id="141" w:author="Rong" w:date="2023-04-05T22:30:00Z"/>
              </w:rPr>
            </w:pPr>
            <w:ins w:id="142" w:author="Rong" w:date="2023-04-05T22:30:00Z">
              <w:r>
                <w:t>X</w:t>
              </w:r>
            </w:ins>
          </w:p>
        </w:tc>
        <w:tc>
          <w:tcPr>
            <w:tcW w:w="370" w:type="dxa"/>
            <w:tcBorders>
              <w:top w:val="single" w:sz="4" w:space="0" w:color="auto"/>
              <w:left w:val="nil"/>
              <w:bottom w:val="single" w:sz="4" w:space="0" w:color="auto"/>
              <w:right w:val="single" w:sz="4" w:space="0" w:color="auto"/>
            </w:tcBorders>
            <w:hideMark/>
          </w:tcPr>
          <w:p w14:paraId="3ED11966" w14:textId="77777777" w:rsidR="004409BC" w:rsidRDefault="004409BC" w:rsidP="000026AA">
            <w:pPr>
              <w:pStyle w:val="TAC"/>
              <w:rPr>
                <w:ins w:id="143" w:author="Rong" w:date="2023-04-05T22:30:00Z"/>
              </w:rPr>
            </w:pPr>
            <w:ins w:id="144" w:author="Rong" w:date="2023-04-05T22:30:00Z">
              <w:r>
                <w:t>-</w:t>
              </w:r>
            </w:ins>
          </w:p>
        </w:tc>
        <w:tc>
          <w:tcPr>
            <w:tcW w:w="1405" w:type="dxa"/>
            <w:tcBorders>
              <w:top w:val="single" w:sz="4" w:space="0" w:color="auto"/>
              <w:left w:val="nil"/>
              <w:bottom w:val="single" w:sz="4" w:space="0" w:color="auto"/>
              <w:right w:val="single" w:sz="4" w:space="0" w:color="auto"/>
            </w:tcBorders>
            <w:vAlign w:val="center"/>
            <w:hideMark/>
          </w:tcPr>
          <w:p w14:paraId="76C82815" w14:textId="77777777" w:rsidR="004409BC" w:rsidRDefault="004409BC" w:rsidP="000026AA">
            <w:pPr>
              <w:pStyle w:val="TAC"/>
              <w:rPr>
                <w:ins w:id="145" w:author="Rong" w:date="2023-04-05T22:30:00Z"/>
              </w:rPr>
            </w:pPr>
            <w:ins w:id="146" w:author="Rong" w:date="2023-04-05T22:30:00Z">
              <w:r>
                <w:t>Time Stamp</w:t>
              </w:r>
            </w:ins>
          </w:p>
        </w:tc>
      </w:tr>
    </w:tbl>
    <w:p w14:paraId="5FCC8C75" w14:textId="77777777" w:rsidR="004409BC" w:rsidRDefault="004409BC" w:rsidP="004409BC">
      <w:pPr>
        <w:rPr>
          <w:ins w:id="147" w:author="Rong" w:date="2023-04-05T22:30:00Z"/>
        </w:rPr>
      </w:pPr>
      <w:ins w:id="148" w:author="Rong" w:date="2023-04-05T22:30:00Z">
        <w:r>
          <w:t xml:space="preserve"> </w:t>
        </w:r>
      </w:ins>
    </w:p>
    <w:p w14:paraId="24DF6492" w14:textId="77777777" w:rsidR="00DA28A8" w:rsidRDefault="00DA28A8" w:rsidP="00DA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0DF9CA54" w14:textId="77777777" w:rsidR="005C20C3" w:rsidRPr="005C20C3" w:rsidRDefault="005C20C3" w:rsidP="005C20C3">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en-GB"/>
        </w:rPr>
      </w:pPr>
      <w:bookmarkStart w:id="149" w:name="_Toc19717344"/>
      <w:bookmarkStart w:id="150" w:name="_Toc27490845"/>
      <w:bookmarkStart w:id="151" w:name="_Toc27557138"/>
      <w:bookmarkStart w:id="152" w:name="_Toc27724055"/>
      <w:bookmarkStart w:id="153" w:name="_Toc36031129"/>
      <w:bookmarkStart w:id="154" w:name="_Toc36043049"/>
      <w:bookmarkStart w:id="155" w:name="_Toc36814374"/>
      <w:bookmarkStart w:id="156" w:name="_Toc44689232"/>
      <w:bookmarkStart w:id="157" w:name="_Toc44923986"/>
      <w:bookmarkStart w:id="158" w:name="_Toc51860956"/>
      <w:bookmarkStart w:id="159" w:name="_Toc57930727"/>
      <w:bookmarkStart w:id="160" w:name="_Toc57931357"/>
      <w:bookmarkStart w:id="161" w:name="_Toc130904660"/>
      <w:r w:rsidRPr="005C20C3">
        <w:rPr>
          <w:rFonts w:ascii="Arial" w:eastAsia="等线" w:hAnsi="Arial"/>
          <w:sz w:val="28"/>
          <w:lang w:val="en-US" w:eastAsia="en-GB"/>
        </w:rPr>
        <w:t>8.1.2</w:t>
      </w:r>
      <w:r w:rsidRPr="005C20C3">
        <w:rPr>
          <w:rFonts w:ascii="Arial" w:eastAsia="等线" w:hAnsi="Arial"/>
          <w:sz w:val="28"/>
          <w:lang w:val="en-US" w:eastAsia="en-GB"/>
        </w:rPr>
        <w:tab/>
        <w:t>Information Element Types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42D3B3EF" w14:textId="77777777"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en-GB"/>
        </w:rPr>
        <w:t>A PFCP message may contain several IEs. In order to have forward compatible type definitions for the PFCP IEs, all of them shall be TLV (Type, Length, Value) coded. PFCP IE type values are specified in the Table 8.1.2-1.</w:t>
      </w:r>
    </w:p>
    <w:p w14:paraId="4EAAB33C" w14:textId="77777777"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zh-CN"/>
        </w:rPr>
        <w:t>The 3</w:t>
      </w:r>
      <w:r w:rsidRPr="005C20C3">
        <w:rPr>
          <w:rFonts w:eastAsia="等线"/>
          <w:vertAlign w:val="superscript"/>
          <w:lang w:eastAsia="zh-CN"/>
        </w:rPr>
        <w:t>rd</w:t>
      </w:r>
      <w:r w:rsidRPr="005C20C3">
        <w:rPr>
          <w:rFonts w:eastAsia="等线"/>
          <w:lang w:eastAsia="zh-CN"/>
        </w:rPr>
        <w:t xml:space="preserve"> column of this table specifies if the IE is either Extendable or has a variable length or a fixed length and a reference to the clause where the IE is specified:</w:t>
      </w:r>
    </w:p>
    <w:p w14:paraId="05AAF5B8" w14:textId="77777777" w:rsidR="005C20C3" w:rsidRPr="005C20C3" w:rsidRDefault="005C20C3" w:rsidP="005C20C3">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Fixed Length: the IE has a fixed set of fields, and a fixed number of octets;</w:t>
      </w:r>
    </w:p>
    <w:p w14:paraId="0AA13D0F" w14:textId="77777777" w:rsidR="005C20C3" w:rsidRPr="005C20C3" w:rsidRDefault="005C20C3" w:rsidP="005C20C3">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Variable Length: the IE has a fixed set of fields, and has a variable number of octets.</w:t>
      </w:r>
      <w:r w:rsidRPr="005C20C3">
        <w:rPr>
          <w:rFonts w:eastAsia="等线"/>
          <w:lang w:eastAsia="zh-CN"/>
        </w:rPr>
        <w:br/>
        <w:t>For example, the last octets may be numbered similar to "5 to (n+4)". In this example, if the value of the length field, n, is 0, then the last field is not present;</w:t>
      </w:r>
    </w:p>
    <w:p w14:paraId="66B0182D" w14:textId="77777777" w:rsidR="005C20C3" w:rsidRPr="005C20C3" w:rsidRDefault="005C20C3" w:rsidP="005C20C3">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Extendable: the IE has a variable number of fields, and has a variable number of octets.</w:t>
      </w:r>
      <w:r w:rsidRPr="005C20C3">
        <w:rPr>
          <w:rFonts w:eastAsia="等线"/>
          <w:lang w:eastAsia="zh-CN"/>
        </w:rPr>
        <w:br/>
        <w:t>The last fields are typically specified with the statement: "These octet(s) is/are present only if explicitly specified".</w:t>
      </w:r>
      <w:r w:rsidRPr="005C20C3">
        <w:rPr>
          <w:rFonts w:eastAsia="等线"/>
          <w:lang w:eastAsia="en-GB"/>
        </w:rPr>
        <w:t xml:space="preserve"> The legacy receiving entity shall ignore the unknown octets.</w:t>
      </w:r>
    </w:p>
    <w:p w14:paraId="0C9C6B3D" w14:textId="77777777"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zh-CN"/>
        </w:rPr>
        <w:t>The 4</w:t>
      </w:r>
      <w:r w:rsidRPr="005C20C3">
        <w:rPr>
          <w:rFonts w:eastAsia="等线"/>
          <w:vertAlign w:val="superscript"/>
          <w:lang w:eastAsia="zh-CN"/>
        </w:rPr>
        <w:t>th</w:t>
      </w:r>
      <w:r w:rsidRPr="005C20C3">
        <w:rPr>
          <w:rFonts w:eastAsia="等线"/>
          <w:lang w:eastAsia="zh-CN"/>
        </w:rPr>
        <w:t xml:space="preserve"> column of this table indicates the </w:t>
      </w:r>
      <w:r w:rsidRPr="005C20C3">
        <w:rPr>
          <w:rFonts w:eastAsia="等线"/>
          <w:lang w:eastAsia="en-GB"/>
        </w:rPr>
        <w:t>number of fixed Octets the IE contained when the IE was first defined in the specification, which shall be an integer value reflecting the minimum length of fixed octets defined for the IE.</w:t>
      </w:r>
    </w:p>
    <w:p w14:paraId="67CAC46C" w14:textId="77777777" w:rsidR="005C20C3" w:rsidRPr="005C20C3" w:rsidRDefault="005C20C3" w:rsidP="005C20C3">
      <w:pPr>
        <w:overflowPunct w:val="0"/>
        <w:autoSpaceDE w:val="0"/>
        <w:autoSpaceDN w:val="0"/>
        <w:adjustRightInd w:val="0"/>
        <w:textAlignment w:val="baseline"/>
        <w:rPr>
          <w:rFonts w:eastAsia="等线"/>
          <w:lang w:eastAsia="en-GB"/>
        </w:rPr>
      </w:pPr>
      <w:r w:rsidRPr="005C20C3">
        <w:rPr>
          <w:rFonts w:eastAsia="等线"/>
          <w:lang w:eastAsia="zh-CN"/>
        </w:rPr>
        <w:t>An IE of any of the above types may have a null length as specified in clause 5.6.3. This shall not be considered as an error by the receiving PFCP entity.</w:t>
      </w:r>
    </w:p>
    <w:p w14:paraId="68DE4517" w14:textId="04F8A27A"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en-GB"/>
        </w:rPr>
        <w:t xml:space="preserve">In order to improve the efficiency of troubleshooting, it is recommended that the IEs should be arranged in the signalling messages </w:t>
      </w:r>
      <w:r w:rsidRPr="005C20C3">
        <w:rPr>
          <w:rFonts w:eastAsia="等线"/>
          <w:lang w:eastAsia="zh-CN"/>
        </w:rPr>
        <w:t xml:space="preserve">as well as in the grouped IEs, </w:t>
      </w:r>
      <w:r w:rsidRPr="005C20C3">
        <w:rPr>
          <w:rFonts w:eastAsia="等线"/>
          <w:lang w:eastAsia="en-GB"/>
        </w:rPr>
        <w:t>according to the order the IEs are listed in the message definition table</w:t>
      </w:r>
      <w:r w:rsidRPr="005C20C3">
        <w:rPr>
          <w:rFonts w:eastAsia="等线"/>
          <w:lang w:eastAsia="zh-CN"/>
        </w:rPr>
        <w:t xml:space="preserve"> or grouped IE definition table </w:t>
      </w:r>
      <w:r w:rsidRPr="005C20C3">
        <w:rPr>
          <w:rFonts w:eastAsia="等线"/>
          <w:lang w:eastAsia="en-GB"/>
        </w:rPr>
        <w:t>in clause 7. However</w:t>
      </w:r>
      <w:ins w:id="162" w:author="Rong" w:date="2023-04-05T13:37:00Z">
        <w:r>
          <w:rPr>
            <w:rFonts w:eastAsia="等线"/>
            <w:lang w:eastAsia="en-GB"/>
          </w:rPr>
          <w:t>,</w:t>
        </w:r>
      </w:ins>
      <w:r w:rsidRPr="005C20C3">
        <w:rPr>
          <w:rFonts w:eastAsia="等线"/>
          <w:lang w:eastAsia="en-GB"/>
        </w:rPr>
        <w:t xml:space="preserve"> the receiving entity shall </w:t>
      </w:r>
      <w:r w:rsidRPr="005C20C3">
        <w:rPr>
          <w:rFonts w:eastAsia="等线"/>
          <w:lang w:eastAsia="zh-CN"/>
        </w:rPr>
        <w:t xml:space="preserve">be </w:t>
      </w:r>
      <w:r w:rsidRPr="005C20C3">
        <w:rPr>
          <w:rFonts w:eastAsia="等线"/>
          <w:lang w:eastAsia="en-GB"/>
        </w:rPr>
        <w:t>prepare</w:t>
      </w:r>
      <w:r w:rsidRPr="005C20C3">
        <w:rPr>
          <w:rFonts w:eastAsia="等线"/>
          <w:lang w:eastAsia="zh-CN"/>
        </w:rPr>
        <w:t>d</w:t>
      </w:r>
      <w:r w:rsidRPr="005C20C3">
        <w:rPr>
          <w:rFonts w:eastAsia="等线"/>
          <w:lang w:eastAsia="en-GB"/>
        </w:rPr>
        <w:t xml:space="preserve"> to handle the message</w:t>
      </w:r>
      <w:r w:rsidRPr="005C20C3">
        <w:rPr>
          <w:rFonts w:eastAsia="等线"/>
          <w:lang w:eastAsia="zh-CN"/>
        </w:rPr>
        <w:t>s</w:t>
      </w:r>
      <w:r w:rsidRPr="005C20C3">
        <w:rPr>
          <w:rFonts w:eastAsia="等线"/>
          <w:lang w:eastAsia="en-GB"/>
        </w:rPr>
        <w:t xml:space="preserve"> with IEs </w:t>
      </w:r>
      <w:r w:rsidRPr="005C20C3">
        <w:rPr>
          <w:rFonts w:eastAsia="等线"/>
          <w:lang w:eastAsia="zh-CN"/>
        </w:rPr>
        <w:t xml:space="preserve">in </w:t>
      </w:r>
      <w:r w:rsidRPr="005C20C3">
        <w:rPr>
          <w:rFonts w:eastAsia="等线"/>
          <w:lang w:eastAsia="en-GB"/>
        </w:rPr>
        <w:t>any order</w:t>
      </w:r>
      <w:r w:rsidRPr="005C20C3">
        <w:rPr>
          <w:rFonts w:eastAsia="等线"/>
          <w:lang w:eastAsia="zh-CN"/>
        </w:rPr>
        <w:t>.</w:t>
      </w:r>
    </w:p>
    <w:p w14:paraId="320D65BD" w14:textId="77777777" w:rsidR="005C20C3" w:rsidRPr="005C20C3" w:rsidRDefault="005C20C3" w:rsidP="005C20C3">
      <w:pPr>
        <w:overflowPunct w:val="0"/>
        <w:autoSpaceDE w:val="0"/>
        <w:autoSpaceDN w:val="0"/>
        <w:adjustRightInd w:val="0"/>
        <w:textAlignment w:val="baseline"/>
        <w:rPr>
          <w:rFonts w:eastAsia="等线"/>
          <w:lang w:eastAsia="en-GB"/>
        </w:rPr>
      </w:pPr>
      <w:r w:rsidRPr="005C20C3">
        <w:rPr>
          <w:rFonts w:eastAsia="等线"/>
          <w:lang w:eastAsia="en-GB"/>
        </w:rPr>
        <w:t>Within IEs, certain fields may be described as spare. These bits shall be transmitted with the value set to "0". To allow for future features, the receiver shall not evaluate these bits.</w:t>
      </w:r>
    </w:p>
    <w:p w14:paraId="4704CA18" w14:textId="77777777" w:rsidR="005C20C3" w:rsidRPr="005C20C3" w:rsidRDefault="005C20C3" w:rsidP="005C20C3">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5C20C3">
        <w:rPr>
          <w:rFonts w:ascii="Arial" w:eastAsia="等线" w:hAnsi="Arial"/>
          <w:b/>
          <w:lang w:eastAsia="en-GB"/>
        </w:rP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C20C3" w:rsidRPr="005C20C3" w14:paraId="1CC641BE" w14:textId="77777777" w:rsidTr="000026AA">
        <w:tc>
          <w:tcPr>
            <w:tcW w:w="846" w:type="pct"/>
            <w:hideMark/>
          </w:tcPr>
          <w:p w14:paraId="1DC9CA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lastRenderedPageBreak/>
              <w:t>IE Type value</w:t>
            </w:r>
          </w:p>
          <w:p w14:paraId="6170D4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(Decimal)</w:t>
            </w:r>
          </w:p>
        </w:tc>
        <w:tc>
          <w:tcPr>
            <w:tcW w:w="1879" w:type="pct"/>
            <w:hideMark/>
          </w:tcPr>
          <w:p w14:paraId="409C6A9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Information elements</w:t>
            </w:r>
          </w:p>
        </w:tc>
        <w:tc>
          <w:tcPr>
            <w:tcW w:w="1524" w:type="pct"/>
            <w:hideMark/>
          </w:tcPr>
          <w:p w14:paraId="4BB1BFA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Comment / Reference</w:t>
            </w:r>
          </w:p>
        </w:tc>
        <w:tc>
          <w:tcPr>
            <w:tcW w:w="751" w:type="pct"/>
            <w:hideMark/>
          </w:tcPr>
          <w:p w14:paraId="7D1153B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Number of Fixed Octets</w:t>
            </w:r>
          </w:p>
        </w:tc>
      </w:tr>
      <w:tr w:rsidR="005C20C3" w:rsidRPr="005C20C3" w14:paraId="4A6BD459" w14:textId="77777777" w:rsidTr="000026AA">
        <w:tc>
          <w:tcPr>
            <w:tcW w:w="846" w:type="pct"/>
            <w:hideMark/>
          </w:tcPr>
          <w:p w14:paraId="7CD4E5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lang w:eastAsia="en-GB"/>
              </w:rPr>
              <w:t>0</w:t>
            </w:r>
          </w:p>
        </w:tc>
        <w:tc>
          <w:tcPr>
            <w:tcW w:w="1879" w:type="pct"/>
            <w:hideMark/>
          </w:tcPr>
          <w:p w14:paraId="0E8754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Reserved</w:t>
            </w:r>
          </w:p>
        </w:tc>
        <w:tc>
          <w:tcPr>
            <w:tcW w:w="1524" w:type="pct"/>
          </w:tcPr>
          <w:p w14:paraId="78AF70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p>
        </w:tc>
        <w:tc>
          <w:tcPr>
            <w:tcW w:w="751" w:type="pct"/>
          </w:tcPr>
          <w:p w14:paraId="7D8DF7E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5C20C3" w:rsidRPr="005C20C3" w14:paraId="29F8F3DD" w14:textId="77777777" w:rsidTr="000026AA">
        <w:tc>
          <w:tcPr>
            <w:tcW w:w="846" w:type="pct"/>
            <w:hideMark/>
          </w:tcPr>
          <w:p w14:paraId="25BE312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w:t>
            </w:r>
          </w:p>
        </w:tc>
        <w:tc>
          <w:tcPr>
            <w:tcW w:w="1879" w:type="pct"/>
            <w:hideMark/>
          </w:tcPr>
          <w:p w14:paraId="0C7152D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Create PDR</w:t>
            </w:r>
          </w:p>
        </w:tc>
        <w:tc>
          <w:tcPr>
            <w:tcW w:w="1524" w:type="pct"/>
            <w:hideMark/>
          </w:tcPr>
          <w:p w14:paraId="728373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7.5.2.2</w:t>
            </w:r>
            <w:r w:rsidRPr="005C20C3">
              <w:rPr>
                <w:rFonts w:ascii="Arial" w:eastAsia="等线" w:hAnsi="Arial"/>
                <w:sz w:val="18"/>
                <w:lang w:val="de-DE" w:eastAsia="en-GB"/>
              </w:rPr>
              <w:t>-1</w:t>
            </w:r>
          </w:p>
        </w:tc>
        <w:tc>
          <w:tcPr>
            <w:tcW w:w="751" w:type="pct"/>
            <w:hideMark/>
          </w:tcPr>
          <w:p w14:paraId="37FE185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1B83FB25" w14:textId="77777777" w:rsidTr="000026AA">
        <w:tc>
          <w:tcPr>
            <w:tcW w:w="846" w:type="pct"/>
            <w:hideMark/>
          </w:tcPr>
          <w:p w14:paraId="4EB01D7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2</w:t>
            </w:r>
          </w:p>
        </w:tc>
        <w:tc>
          <w:tcPr>
            <w:tcW w:w="1879" w:type="pct"/>
            <w:hideMark/>
          </w:tcPr>
          <w:p w14:paraId="5567DA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PDI</w:t>
            </w:r>
          </w:p>
        </w:tc>
        <w:tc>
          <w:tcPr>
            <w:tcW w:w="1524" w:type="pct"/>
            <w:hideMark/>
          </w:tcPr>
          <w:p w14:paraId="0C3104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w:t>
            </w:r>
            <w:r w:rsidRPr="005C20C3">
              <w:rPr>
                <w:rFonts w:ascii="Arial" w:eastAsia="等线" w:hAnsi="Arial"/>
                <w:sz w:val="18"/>
                <w:lang w:val="de-DE" w:eastAsia="en-GB"/>
              </w:rPr>
              <w:t xml:space="preserve"> </w:t>
            </w:r>
            <w:r w:rsidRPr="005C20C3">
              <w:rPr>
                <w:rFonts w:ascii="Arial" w:eastAsia="等线" w:hAnsi="Arial"/>
                <w:sz w:val="18"/>
                <w:lang w:eastAsia="en-GB"/>
              </w:rPr>
              <w:t>Table 7.5.2</w:t>
            </w:r>
            <w:r w:rsidRPr="005C20C3">
              <w:rPr>
                <w:rFonts w:ascii="Arial" w:eastAsia="等线" w:hAnsi="Arial"/>
                <w:sz w:val="18"/>
                <w:lang w:val="de-DE" w:eastAsia="en-GB"/>
              </w:rPr>
              <w:t>.2-2</w:t>
            </w:r>
          </w:p>
        </w:tc>
        <w:tc>
          <w:tcPr>
            <w:tcW w:w="751" w:type="pct"/>
            <w:hideMark/>
          </w:tcPr>
          <w:p w14:paraId="4F76CC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098965B7" w14:textId="77777777" w:rsidTr="000026AA">
        <w:tc>
          <w:tcPr>
            <w:tcW w:w="846" w:type="pct"/>
            <w:hideMark/>
          </w:tcPr>
          <w:p w14:paraId="31468C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3</w:t>
            </w:r>
          </w:p>
        </w:tc>
        <w:tc>
          <w:tcPr>
            <w:tcW w:w="1879" w:type="pct"/>
            <w:hideMark/>
          </w:tcPr>
          <w:p w14:paraId="7A8E2D0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Create FAR</w:t>
            </w:r>
          </w:p>
        </w:tc>
        <w:tc>
          <w:tcPr>
            <w:tcW w:w="1524" w:type="pct"/>
            <w:hideMark/>
          </w:tcPr>
          <w:p w14:paraId="3B61F0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.3-1</w:t>
            </w:r>
          </w:p>
        </w:tc>
        <w:tc>
          <w:tcPr>
            <w:tcW w:w="751" w:type="pct"/>
            <w:hideMark/>
          </w:tcPr>
          <w:p w14:paraId="37566C6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7438C3A4" w14:textId="77777777" w:rsidTr="000026AA">
        <w:tc>
          <w:tcPr>
            <w:tcW w:w="846" w:type="pct"/>
            <w:hideMark/>
          </w:tcPr>
          <w:p w14:paraId="770FDD1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4</w:t>
            </w:r>
          </w:p>
        </w:tc>
        <w:tc>
          <w:tcPr>
            <w:tcW w:w="1879" w:type="pct"/>
            <w:hideMark/>
          </w:tcPr>
          <w:p w14:paraId="36A1C3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Forwarding Parameters</w:t>
            </w:r>
          </w:p>
        </w:tc>
        <w:tc>
          <w:tcPr>
            <w:tcW w:w="1524" w:type="pct"/>
            <w:hideMark/>
          </w:tcPr>
          <w:p w14:paraId="76DE80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.3-2</w:t>
            </w:r>
          </w:p>
        </w:tc>
        <w:tc>
          <w:tcPr>
            <w:tcW w:w="751" w:type="pct"/>
            <w:hideMark/>
          </w:tcPr>
          <w:p w14:paraId="50F5793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3CAC5F8A" w14:textId="77777777" w:rsidTr="000026AA">
        <w:tc>
          <w:tcPr>
            <w:tcW w:w="846" w:type="pct"/>
            <w:hideMark/>
          </w:tcPr>
          <w:p w14:paraId="40B66A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5</w:t>
            </w:r>
          </w:p>
        </w:tc>
        <w:tc>
          <w:tcPr>
            <w:tcW w:w="1879" w:type="pct"/>
            <w:hideMark/>
          </w:tcPr>
          <w:p w14:paraId="311CED2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de-DE" w:eastAsia="en-GB"/>
              </w:rPr>
              <w:t>Duplicat</w:t>
            </w:r>
            <w:proofErr w:type="spellStart"/>
            <w:r w:rsidRPr="005C20C3">
              <w:rPr>
                <w:rFonts w:ascii="Arial" w:eastAsia="等线" w:hAnsi="Arial"/>
                <w:sz w:val="18"/>
                <w:lang w:eastAsia="en-GB"/>
              </w:rPr>
              <w:t>ing</w:t>
            </w:r>
            <w:proofErr w:type="spellEnd"/>
            <w:r w:rsidRPr="005C20C3">
              <w:rPr>
                <w:rFonts w:ascii="Arial" w:eastAsia="等线" w:hAnsi="Arial"/>
                <w:sz w:val="18"/>
                <w:lang w:eastAsia="en-GB"/>
              </w:rPr>
              <w:t xml:space="preserve"> Parameters</w:t>
            </w:r>
          </w:p>
        </w:tc>
        <w:tc>
          <w:tcPr>
            <w:tcW w:w="1524" w:type="pct"/>
            <w:hideMark/>
          </w:tcPr>
          <w:p w14:paraId="3DC1BA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.3-3</w:t>
            </w:r>
          </w:p>
        </w:tc>
        <w:tc>
          <w:tcPr>
            <w:tcW w:w="751" w:type="pct"/>
            <w:hideMark/>
          </w:tcPr>
          <w:p w14:paraId="4C10D44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89E058D" w14:textId="77777777" w:rsidTr="000026AA">
        <w:tc>
          <w:tcPr>
            <w:tcW w:w="846" w:type="pct"/>
            <w:hideMark/>
          </w:tcPr>
          <w:p w14:paraId="3BDA10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6</w:t>
            </w:r>
          </w:p>
        </w:tc>
        <w:tc>
          <w:tcPr>
            <w:tcW w:w="1879" w:type="pct"/>
            <w:hideMark/>
          </w:tcPr>
          <w:p w14:paraId="37B2BA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szCs w:val="18"/>
                <w:lang w:eastAsia="en-GB"/>
              </w:rPr>
              <w:t>Create U</w:t>
            </w:r>
            <w:r w:rsidRPr="005C20C3">
              <w:rPr>
                <w:rFonts w:ascii="Arial" w:eastAsia="等线" w:hAnsi="Arial"/>
                <w:sz w:val="18"/>
                <w:lang w:eastAsia="en-GB"/>
              </w:rPr>
              <w:t>RR</w:t>
            </w:r>
          </w:p>
        </w:tc>
        <w:tc>
          <w:tcPr>
            <w:tcW w:w="1524" w:type="pct"/>
            <w:hideMark/>
          </w:tcPr>
          <w:p w14:paraId="5EB5C78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.4-1</w:t>
            </w:r>
          </w:p>
        </w:tc>
        <w:tc>
          <w:tcPr>
            <w:tcW w:w="751" w:type="pct"/>
            <w:hideMark/>
          </w:tcPr>
          <w:p w14:paraId="7EB389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7B8BB5C9" w14:textId="77777777" w:rsidTr="000026AA">
        <w:tc>
          <w:tcPr>
            <w:tcW w:w="846" w:type="pct"/>
            <w:hideMark/>
          </w:tcPr>
          <w:p w14:paraId="7147CA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7</w:t>
            </w:r>
          </w:p>
        </w:tc>
        <w:tc>
          <w:tcPr>
            <w:tcW w:w="1879" w:type="pct"/>
            <w:hideMark/>
          </w:tcPr>
          <w:p w14:paraId="6A3E55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szCs w:val="18"/>
                <w:lang w:eastAsia="en-GB"/>
              </w:rPr>
              <w:t>Create QE</w:t>
            </w:r>
            <w:r w:rsidRPr="005C20C3">
              <w:rPr>
                <w:rFonts w:ascii="Arial" w:eastAsia="等线" w:hAnsi="Arial"/>
                <w:sz w:val="18"/>
                <w:lang w:eastAsia="en-GB"/>
              </w:rPr>
              <w:t>R</w:t>
            </w:r>
          </w:p>
        </w:tc>
        <w:tc>
          <w:tcPr>
            <w:tcW w:w="1524" w:type="pct"/>
            <w:hideMark/>
          </w:tcPr>
          <w:p w14:paraId="7464F75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b/>
                <w:sz w:val="16"/>
                <w:szCs w:val="16"/>
                <w:lang w:val="de-DE" w:eastAsia="en-GB"/>
              </w:rPr>
            </w:pPr>
            <w:r w:rsidRPr="005C20C3">
              <w:rPr>
                <w:rFonts w:ascii="Arial" w:eastAsia="等线" w:hAnsi="Arial"/>
                <w:sz w:val="18"/>
                <w:lang w:eastAsia="en-GB"/>
              </w:rPr>
              <w:t>Extendable /</w:t>
            </w:r>
            <w:r w:rsidRPr="005C20C3">
              <w:rPr>
                <w:rFonts w:ascii="Arial" w:eastAsia="等线" w:hAnsi="Arial"/>
                <w:sz w:val="18"/>
                <w:lang w:val="de-DE" w:eastAsia="en-GB"/>
              </w:rPr>
              <w:t xml:space="preserve"> </w:t>
            </w:r>
            <w:r w:rsidRPr="005C20C3">
              <w:rPr>
                <w:rFonts w:ascii="Arial" w:eastAsia="等线" w:hAnsi="Arial"/>
                <w:sz w:val="18"/>
                <w:lang w:eastAsia="en-GB"/>
              </w:rPr>
              <w:t>Table 7.5.2</w:t>
            </w:r>
            <w:r w:rsidRPr="005C20C3">
              <w:rPr>
                <w:rFonts w:ascii="Arial" w:eastAsia="等线" w:hAnsi="Arial"/>
                <w:sz w:val="18"/>
                <w:lang w:val="de-DE" w:eastAsia="en-GB"/>
              </w:rPr>
              <w:t>.5-1</w:t>
            </w:r>
          </w:p>
        </w:tc>
        <w:tc>
          <w:tcPr>
            <w:tcW w:w="751" w:type="pct"/>
            <w:hideMark/>
          </w:tcPr>
          <w:p w14:paraId="607174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6FCE30F2" w14:textId="77777777" w:rsidTr="000026AA">
        <w:tc>
          <w:tcPr>
            <w:tcW w:w="846" w:type="pct"/>
            <w:hideMark/>
          </w:tcPr>
          <w:p w14:paraId="39C9D17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8</w:t>
            </w:r>
          </w:p>
        </w:tc>
        <w:tc>
          <w:tcPr>
            <w:tcW w:w="1879" w:type="pct"/>
            <w:hideMark/>
          </w:tcPr>
          <w:p w14:paraId="0E7576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en-US" w:eastAsia="en-GB"/>
              </w:rPr>
              <w:t>Created PDR</w:t>
            </w:r>
          </w:p>
        </w:tc>
        <w:tc>
          <w:tcPr>
            <w:tcW w:w="1524" w:type="pct"/>
            <w:hideMark/>
          </w:tcPr>
          <w:p w14:paraId="4B3CF1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7.5.3</w:t>
            </w:r>
            <w:r w:rsidRPr="005C20C3">
              <w:rPr>
                <w:rFonts w:ascii="Arial" w:eastAsia="等线" w:hAnsi="Arial"/>
                <w:sz w:val="18"/>
                <w:lang w:val="de-DE" w:eastAsia="en-GB"/>
              </w:rPr>
              <w:t>.2-1</w:t>
            </w:r>
          </w:p>
        </w:tc>
        <w:tc>
          <w:tcPr>
            <w:tcW w:w="751" w:type="pct"/>
            <w:hideMark/>
          </w:tcPr>
          <w:p w14:paraId="7C19408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5CE76AA6" w14:textId="77777777" w:rsidTr="000026AA">
        <w:tc>
          <w:tcPr>
            <w:tcW w:w="846" w:type="pct"/>
            <w:hideMark/>
          </w:tcPr>
          <w:p w14:paraId="543897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9</w:t>
            </w:r>
          </w:p>
        </w:tc>
        <w:tc>
          <w:tcPr>
            <w:tcW w:w="1879" w:type="pct"/>
            <w:hideMark/>
          </w:tcPr>
          <w:p w14:paraId="1A29E54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Update PDR</w:t>
            </w:r>
          </w:p>
        </w:tc>
        <w:tc>
          <w:tcPr>
            <w:tcW w:w="1524" w:type="pct"/>
            <w:hideMark/>
          </w:tcPr>
          <w:p w14:paraId="544D77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3AEACDD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68158A3C" w14:textId="77777777" w:rsidTr="000026AA">
        <w:tc>
          <w:tcPr>
            <w:tcW w:w="846" w:type="pct"/>
            <w:hideMark/>
          </w:tcPr>
          <w:p w14:paraId="34F34F5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10</w:t>
            </w:r>
          </w:p>
        </w:tc>
        <w:tc>
          <w:tcPr>
            <w:tcW w:w="1879" w:type="pct"/>
            <w:hideMark/>
          </w:tcPr>
          <w:p w14:paraId="7537080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FAR</w:t>
            </w:r>
          </w:p>
        </w:tc>
        <w:tc>
          <w:tcPr>
            <w:tcW w:w="1524" w:type="pct"/>
            <w:hideMark/>
          </w:tcPr>
          <w:p w14:paraId="5B3AFA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3</w:t>
            </w:r>
            <w:r w:rsidRPr="005C20C3">
              <w:rPr>
                <w:rFonts w:ascii="Arial" w:eastAsia="等线" w:hAnsi="Arial"/>
                <w:sz w:val="18"/>
                <w:lang w:val="de-DE" w:eastAsia="en-GB"/>
              </w:rPr>
              <w:t>-1</w:t>
            </w:r>
          </w:p>
        </w:tc>
        <w:tc>
          <w:tcPr>
            <w:tcW w:w="751" w:type="pct"/>
            <w:hideMark/>
          </w:tcPr>
          <w:p w14:paraId="00B984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326CD3A0" w14:textId="77777777" w:rsidTr="000026AA">
        <w:tc>
          <w:tcPr>
            <w:tcW w:w="846" w:type="pct"/>
            <w:hideMark/>
          </w:tcPr>
          <w:p w14:paraId="1D65213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11</w:t>
            </w:r>
          </w:p>
        </w:tc>
        <w:tc>
          <w:tcPr>
            <w:tcW w:w="1879" w:type="pct"/>
            <w:hideMark/>
          </w:tcPr>
          <w:p w14:paraId="4BB77B1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Forwarding Parameters</w:t>
            </w:r>
          </w:p>
        </w:tc>
        <w:tc>
          <w:tcPr>
            <w:tcW w:w="1524" w:type="pct"/>
            <w:hideMark/>
          </w:tcPr>
          <w:p w14:paraId="58F9175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.3-2</w:t>
            </w:r>
          </w:p>
        </w:tc>
        <w:tc>
          <w:tcPr>
            <w:tcW w:w="751" w:type="pct"/>
            <w:hideMark/>
          </w:tcPr>
          <w:p w14:paraId="670128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0C1135A" w14:textId="77777777" w:rsidTr="000026AA">
        <w:tc>
          <w:tcPr>
            <w:tcW w:w="846" w:type="pct"/>
            <w:hideMark/>
          </w:tcPr>
          <w:p w14:paraId="13FF7A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12</w:t>
            </w:r>
          </w:p>
        </w:tc>
        <w:tc>
          <w:tcPr>
            <w:tcW w:w="1879" w:type="pct"/>
            <w:hideMark/>
          </w:tcPr>
          <w:p w14:paraId="4B1D276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BAR (PFCP Session Report Response)</w:t>
            </w:r>
          </w:p>
        </w:tc>
        <w:tc>
          <w:tcPr>
            <w:tcW w:w="1524" w:type="pct"/>
            <w:hideMark/>
          </w:tcPr>
          <w:p w14:paraId="387D73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w:t>
            </w:r>
            <w:r w:rsidRPr="005C20C3">
              <w:rPr>
                <w:rFonts w:ascii="Arial" w:eastAsia="等线" w:hAnsi="Arial"/>
                <w:sz w:val="18"/>
                <w:lang w:val="de-DE" w:eastAsia="en-GB"/>
              </w:rPr>
              <w:t xml:space="preserve">9.2-1 </w:t>
            </w:r>
          </w:p>
        </w:tc>
        <w:tc>
          <w:tcPr>
            <w:tcW w:w="751" w:type="pct"/>
            <w:hideMark/>
          </w:tcPr>
          <w:p w14:paraId="3FD09A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23BD0749" w14:textId="77777777" w:rsidTr="000026AA">
        <w:tc>
          <w:tcPr>
            <w:tcW w:w="846" w:type="pct"/>
            <w:hideMark/>
          </w:tcPr>
          <w:p w14:paraId="4A102F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13</w:t>
            </w:r>
          </w:p>
        </w:tc>
        <w:tc>
          <w:tcPr>
            <w:tcW w:w="1879" w:type="pct"/>
            <w:hideMark/>
          </w:tcPr>
          <w:p w14:paraId="6A01BA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de-DE" w:eastAsia="en-GB"/>
              </w:rPr>
              <w:t>Update URR</w:t>
            </w:r>
          </w:p>
        </w:tc>
        <w:tc>
          <w:tcPr>
            <w:tcW w:w="1524" w:type="pct"/>
            <w:hideMark/>
          </w:tcPr>
          <w:p w14:paraId="5F577C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.4</w:t>
            </w:r>
          </w:p>
        </w:tc>
        <w:tc>
          <w:tcPr>
            <w:tcW w:w="751" w:type="pct"/>
            <w:hideMark/>
          </w:tcPr>
          <w:p w14:paraId="3A5681C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5F61F49E" w14:textId="77777777" w:rsidTr="000026AA">
        <w:tc>
          <w:tcPr>
            <w:tcW w:w="846" w:type="pct"/>
            <w:hideMark/>
          </w:tcPr>
          <w:p w14:paraId="25CD2F2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14</w:t>
            </w:r>
          </w:p>
        </w:tc>
        <w:tc>
          <w:tcPr>
            <w:tcW w:w="1879" w:type="pct"/>
            <w:hideMark/>
          </w:tcPr>
          <w:p w14:paraId="4B967E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Update QER</w:t>
            </w:r>
          </w:p>
        </w:tc>
        <w:tc>
          <w:tcPr>
            <w:tcW w:w="1524" w:type="pct"/>
            <w:hideMark/>
          </w:tcPr>
          <w:p w14:paraId="676E89D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.5</w:t>
            </w:r>
          </w:p>
        </w:tc>
        <w:tc>
          <w:tcPr>
            <w:tcW w:w="751" w:type="pct"/>
            <w:hideMark/>
          </w:tcPr>
          <w:p w14:paraId="16ABFE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A224823" w14:textId="77777777" w:rsidTr="000026AA">
        <w:tc>
          <w:tcPr>
            <w:tcW w:w="846" w:type="pct"/>
            <w:hideMark/>
          </w:tcPr>
          <w:p w14:paraId="4BF240E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15</w:t>
            </w:r>
          </w:p>
        </w:tc>
        <w:tc>
          <w:tcPr>
            <w:tcW w:w="1879" w:type="pct"/>
            <w:hideMark/>
          </w:tcPr>
          <w:p w14:paraId="27B04F7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PDR</w:t>
            </w:r>
          </w:p>
        </w:tc>
        <w:tc>
          <w:tcPr>
            <w:tcW w:w="1524" w:type="pct"/>
            <w:hideMark/>
          </w:tcPr>
          <w:p w14:paraId="31E5132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.6</w:t>
            </w:r>
          </w:p>
        </w:tc>
        <w:tc>
          <w:tcPr>
            <w:tcW w:w="751" w:type="pct"/>
            <w:hideMark/>
          </w:tcPr>
          <w:p w14:paraId="3C1D46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668A7EDA" w14:textId="77777777" w:rsidTr="000026AA">
        <w:tc>
          <w:tcPr>
            <w:tcW w:w="846" w:type="pct"/>
            <w:hideMark/>
          </w:tcPr>
          <w:p w14:paraId="2036507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16</w:t>
            </w:r>
          </w:p>
        </w:tc>
        <w:tc>
          <w:tcPr>
            <w:tcW w:w="1879" w:type="pct"/>
            <w:hideMark/>
          </w:tcPr>
          <w:p w14:paraId="5EB8BD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FAR</w:t>
            </w:r>
          </w:p>
        </w:tc>
        <w:tc>
          <w:tcPr>
            <w:tcW w:w="1524" w:type="pct"/>
            <w:hideMark/>
          </w:tcPr>
          <w:p w14:paraId="7057C3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.7</w:t>
            </w:r>
          </w:p>
        </w:tc>
        <w:tc>
          <w:tcPr>
            <w:tcW w:w="751" w:type="pct"/>
            <w:hideMark/>
          </w:tcPr>
          <w:p w14:paraId="71E7D9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2630562B" w14:textId="77777777" w:rsidTr="000026AA">
        <w:tc>
          <w:tcPr>
            <w:tcW w:w="846" w:type="pct"/>
            <w:hideMark/>
          </w:tcPr>
          <w:p w14:paraId="6A3168B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17</w:t>
            </w:r>
          </w:p>
        </w:tc>
        <w:tc>
          <w:tcPr>
            <w:tcW w:w="1879" w:type="pct"/>
            <w:hideMark/>
          </w:tcPr>
          <w:p w14:paraId="048AB6B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URR</w:t>
            </w:r>
          </w:p>
        </w:tc>
        <w:tc>
          <w:tcPr>
            <w:tcW w:w="1524" w:type="pct"/>
            <w:hideMark/>
          </w:tcPr>
          <w:p w14:paraId="5890E8A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Table 7.5.4</w:t>
            </w:r>
            <w:r w:rsidRPr="005C20C3">
              <w:rPr>
                <w:rFonts w:ascii="Arial" w:eastAsia="等线" w:hAnsi="Arial"/>
                <w:sz w:val="18"/>
                <w:lang w:val="en-US" w:eastAsia="en-GB"/>
              </w:rPr>
              <w:t>.8</w:t>
            </w:r>
          </w:p>
        </w:tc>
        <w:tc>
          <w:tcPr>
            <w:tcW w:w="751" w:type="pct"/>
            <w:hideMark/>
          </w:tcPr>
          <w:p w14:paraId="4A39CB1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5E09C55" w14:textId="77777777" w:rsidTr="000026AA">
        <w:tc>
          <w:tcPr>
            <w:tcW w:w="846" w:type="pct"/>
            <w:hideMark/>
          </w:tcPr>
          <w:p w14:paraId="2766874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18</w:t>
            </w:r>
          </w:p>
        </w:tc>
        <w:tc>
          <w:tcPr>
            <w:tcW w:w="1879" w:type="pct"/>
            <w:hideMark/>
          </w:tcPr>
          <w:p w14:paraId="2360E9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QER</w:t>
            </w:r>
          </w:p>
        </w:tc>
        <w:tc>
          <w:tcPr>
            <w:tcW w:w="1524" w:type="pct"/>
            <w:hideMark/>
          </w:tcPr>
          <w:p w14:paraId="57E299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Table 7.5.4</w:t>
            </w:r>
            <w:r w:rsidRPr="005C20C3">
              <w:rPr>
                <w:rFonts w:ascii="Arial" w:eastAsia="等线" w:hAnsi="Arial"/>
                <w:sz w:val="18"/>
                <w:lang w:val="en-US" w:eastAsia="en-GB"/>
              </w:rPr>
              <w:t>.9</w:t>
            </w:r>
          </w:p>
        </w:tc>
        <w:tc>
          <w:tcPr>
            <w:tcW w:w="751" w:type="pct"/>
            <w:hideMark/>
          </w:tcPr>
          <w:p w14:paraId="2B2F050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03795983" w14:textId="77777777" w:rsidTr="000026AA">
        <w:tc>
          <w:tcPr>
            <w:tcW w:w="846" w:type="pct"/>
            <w:hideMark/>
          </w:tcPr>
          <w:p w14:paraId="54DA4AF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19</w:t>
            </w:r>
          </w:p>
        </w:tc>
        <w:tc>
          <w:tcPr>
            <w:tcW w:w="1879" w:type="pct"/>
            <w:hideMark/>
          </w:tcPr>
          <w:p w14:paraId="557A904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Cause</w:t>
            </w:r>
          </w:p>
        </w:tc>
        <w:tc>
          <w:tcPr>
            <w:tcW w:w="1524" w:type="pct"/>
            <w:hideMark/>
          </w:tcPr>
          <w:p w14:paraId="59FE475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Fixed / Clause 8.2.1</w:t>
            </w:r>
          </w:p>
        </w:tc>
        <w:tc>
          <w:tcPr>
            <w:tcW w:w="751" w:type="pct"/>
            <w:hideMark/>
          </w:tcPr>
          <w:p w14:paraId="0B02BF8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w:t>
            </w:r>
          </w:p>
        </w:tc>
      </w:tr>
      <w:tr w:rsidR="005C20C3" w:rsidRPr="005C20C3" w14:paraId="7CADC48D" w14:textId="77777777" w:rsidTr="000026AA">
        <w:tc>
          <w:tcPr>
            <w:tcW w:w="846" w:type="pct"/>
            <w:hideMark/>
          </w:tcPr>
          <w:p w14:paraId="616B990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20</w:t>
            </w:r>
          </w:p>
        </w:tc>
        <w:tc>
          <w:tcPr>
            <w:tcW w:w="1879" w:type="pct"/>
            <w:hideMark/>
          </w:tcPr>
          <w:p w14:paraId="77DB9D3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Source Interface</w:t>
            </w:r>
          </w:p>
        </w:tc>
        <w:tc>
          <w:tcPr>
            <w:tcW w:w="1524" w:type="pct"/>
            <w:hideMark/>
          </w:tcPr>
          <w:p w14:paraId="3F2ABC0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w:t>
            </w:r>
          </w:p>
        </w:tc>
        <w:tc>
          <w:tcPr>
            <w:tcW w:w="751" w:type="pct"/>
            <w:hideMark/>
          </w:tcPr>
          <w:p w14:paraId="657CB80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EB4F791" w14:textId="77777777" w:rsidTr="000026AA">
        <w:tc>
          <w:tcPr>
            <w:tcW w:w="846" w:type="pct"/>
            <w:hideMark/>
          </w:tcPr>
          <w:p w14:paraId="315A62C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21</w:t>
            </w:r>
          </w:p>
        </w:tc>
        <w:tc>
          <w:tcPr>
            <w:tcW w:w="1879" w:type="pct"/>
            <w:hideMark/>
          </w:tcPr>
          <w:p w14:paraId="738BB15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F-TEID</w:t>
            </w:r>
          </w:p>
        </w:tc>
        <w:tc>
          <w:tcPr>
            <w:tcW w:w="1524" w:type="pct"/>
            <w:hideMark/>
          </w:tcPr>
          <w:p w14:paraId="511E98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w:t>
            </w:r>
          </w:p>
        </w:tc>
        <w:tc>
          <w:tcPr>
            <w:tcW w:w="751" w:type="pct"/>
            <w:hideMark/>
          </w:tcPr>
          <w:p w14:paraId="1DDB3C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1</w:t>
            </w:r>
          </w:p>
        </w:tc>
      </w:tr>
      <w:tr w:rsidR="005C20C3" w:rsidRPr="005C20C3" w14:paraId="65286F48" w14:textId="77777777" w:rsidTr="000026AA">
        <w:tc>
          <w:tcPr>
            <w:tcW w:w="846" w:type="pct"/>
            <w:hideMark/>
          </w:tcPr>
          <w:p w14:paraId="7F8A73A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22</w:t>
            </w:r>
          </w:p>
        </w:tc>
        <w:tc>
          <w:tcPr>
            <w:tcW w:w="1879" w:type="pct"/>
            <w:hideMark/>
          </w:tcPr>
          <w:p w14:paraId="7D82CE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Network Instance</w:t>
            </w:r>
          </w:p>
        </w:tc>
        <w:tc>
          <w:tcPr>
            <w:tcW w:w="1524" w:type="pct"/>
            <w:hideMark/>
          </w:tcPr>
          <w:p w14:paraId="1E33AEC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8.2.4</w:t>
            </w:r>
          </w:p>
        </w:tc>
        <w:tc>
          <w:tcPr>
            <w:tcW w:w="751" w:type="pct"/>
            <w:hideMark/>
          </w:tcPr>
          <w:p w14:paraId="3FC434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Not Applicable</w:t>
            </w:r>
          </w:p>
        </w:tc>
      </w:tr>
      <w:tr w:rsidR="005C20C3" w:rsidRPr="005C20C3" w14:paraId="67E1D827" w14:textId="77777777" w:rsidTr="000026AA">
        <w:tc>
          <w:tcPr>
            <w:tcW w:w="846" w:type="pct"/>
            <w:hideMark/>
          </w:tcPr>
          <w:p w14:paraId="5B420C9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w:t>
            </w:r>
          </w:p>
        </w:tc>
        <w:tc>
          <w:tcPr>
            <w:tcW w:w="1879" w:type="pct"/>
            <w:hideMark/>
          </w:tcPr>
          <w:p w14:paraId="0FE9411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SDF Filter</w:t>
            </w:r>
          </w:p>
        </w:tc>
        <w:tc>
          <w:tcPr>
            <w:tcW w:w="1524" w:type="pct"/>
            <w:hideMark/>
          </w:tcPr>
          <w:p w14:paraId="0271DE9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8.2.5</w:t>
            </w:r>
          </w:p>
        </w:tc>
        <w:tc>
          <w:tcPr>
            <w:tcW w:w="751" w:type="pct"/>
            <w:hideMark/>
          </w:tcPr>
          <w:p w14:paraId="657580F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2</w:t>
            </w:r>
          </w:p>
        </w:tc>
      </w:tr>
      <w:tr w:rsidR="005C20C3" w:rsidRPr="005C20C3" w14:paraId="5558A663" w14:textId="77777777" w:rsidTr="000026AA">
        <w:tc>
          <w:tcPr>
            <w:tcW w:w="846" w:type="pct"/>
            <w:hideMark/>
          </w:tcPr>
          <w:p w14:paraId="5E2E3F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w:t>
            </w:r>
          </w:p>
        </w:tc>
        <w:tc>
          <w:tcPr>
            <w:tcW w:w="1879" w:type="pct"/>
            <w:hideMark/>
          </w:tcPr>
          <w:p w14:paraId="2F38FB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Application ID</w:t>
            </w:r>
          </w:p>
        </w:tc>
        <w:tc>
          <w:tcPr>
            <w:tcW w:w="1524" w:type="pct"/>
            <w:hideMark/>
          </w:tcPr>
          <w:p w14:paraId="3825A79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8.2.6</w:t>
            </w:r>
          </w:p>
        </w:tc>
        <w:tc>
          <w:tcPr>
            <w:tcW w:w="751" w:type="pct"/>
            <w:hideMark/>
          </w:tcPr>
          <w:p w14:paraId="179BF6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Not Applicable</w:t>
            </w:r>
          </w:p>
        </w:tc>
      </w:tr>
      <w:tr w:rsidR="005C20C3" w:rsidRPr="005C20C3" w14:paraId="554F45B8" w14:textId="77777777" w:rsidTr="000026AA">
        <w:tc>
          <w:tcPr>
            <w:tcW w:w="846" w:type="pct"/>
            <w:hideMark/>
          </w:tcPr>
          <w:p w14:paraId="44F4047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25</w:t>
            </w:r>
          </w:p>
        </w:tc>
        <w:tc>
          <w:tcPr>
            <w:tcW w:w="1879" w:type="pct"/>
            <w:hideMark/>
          </w:tcPr>
          <w:p w14:paraId="605C6DF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Gate Status</w:t>
            </w:r>
          </w:p>
        </w:tc>
        <w:tc>
          <w:tcPr>
            <w:tcW w:w="1524" w:type="pct"/>
            <w:hideMark/>
          </w:tcPr>
          <w:p w14:paraId="54F4B9E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8.2.7</w:t>
            </w:r>
          </w:p>
        </w:tc>
        <w:tc>
          <w:tcPr>
            <w:tcW w:w="751" w:type="pct"/>
            <w:hideMark/>
          </w:tcPr>
          <w:p w14:paraId="4B8C02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w:t>
            </w:r>
          </w:p>
        </w:tc>
      </w:tr>
      <w:tr w:rsidR="005C20C3" w:rsidRPr="005C20C3" w14:paraId="4FBA8871" w14:textId="77777777" w:rsidTr="000026AA">
        <w:tc>
          <w:tcPr>
            <w:tcW w:w="846" w:type="pct"/>
            <w:hideMark/>
          </w:tcPr>
          <w:p w14:paraId="5D3277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26</w:t>
            </w:r>
          </w:p>
        </w:tc>
        <w:tc>
          <w:tcPr>
            <w:tcW w:w="1879" w:type="pct"/>
            <w:hideMark/>
          </w:tcPr>
          <w:p w14:paraId="741AFF1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MBR</w:t>
            </w:r>
          </w:p>
        </w:tc>
        <w:tc>
          <w:tcPr>
            <w:tcW w:w="1524" w:type="pct"/>
            <w:hideMark/>
          </w:tcPr>
          <w:p w14:paraId="4AB9AF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8.2.8</w:t>
            </w:r>
          </w:p>
        </w:tc>
        <w:tc>
          <w:tcPr>
            <w:tcW w:w="751" w:type="pct"/>
            <w:hideMark/>
          </w:tcPr>
          <w:p w14:paraId="508D17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10</w:t>
            </w:r>
          </w:p>
        </w:tc>
      </w:tr>
      <w:tr w:rsidR="005C20C3" w:rsidRPr="005C20C3" w14:paraId="02204359" w14:textId="77777777" w:rsidTr="000026AA">
        <w:tc>
          <w:tcPr>
            <w:tcW w:w="846" w:type="pct"/>
            <w:hideMark/>
          </w:tcPr>
          <w:p w14:paraId="421149C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27</w:t>
            </w:r>
          </w:p>
        </w:tc>
        <w:tc>
          <w:tcPr>
            <w:tcW w:w="1879" w:type="pct"/>
            <w:hideMark/>
          </w:tcPr>
          <w:p w14:paraId="2C47C19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GBR</w:t>
            </w:r>
          </w:p>
        </w:tc>
        <w:tc>
          <w:tcPr>
            <w:tcW w:w="1524" w:type="pct"/>
            <w:hideMark/>
          </w:tcPr>
          <w:p w14:paraId="57D997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w:t>
            </w:r>
          </w:p>
        </w:tc>
        <w:tc>
          <w:tcPr>
            <w:tcW w:w="751" w:type="pct"/>
            <w:hideMark/>
          </w:tcPr>
          <w:p w14:paraId="5199535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10</w:t>
            </w:r>
          </w:p>
        </w:tc>
      </w:tr>
      <w:tr w:rsidR="005C20C3" w:rsidRPr="005C20C3" w14:paraId="6DD4BE45" w14:textId="77777777" w:rsidTr="000026AA">
        <w:tc>
          <w:tcPr>
            <w:tcW w:w="846" w:type="pct"/>
            <w:hideMark/>
          </w:tcPr>
          <w:p w14:paraId="2AC46D0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28</w:t>
            </w:r>
          </w:p>
        </w:tc>
        <w:tc>
          <w:tcPr>
            <w:tcW w:w="1879" w:type="pct"/>
            <w:hideMark/>
          </w:tcPr>
          <w:p w14:paraId="4C9741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QER Correlation ID</w:t>
            </w:r>
          </w:p>
        </w:tc>
        <w:tc>
          <w:tcPr>
            <w:tcW w:w="1524" w:type="pct"/>
            <w:hideMark/>
          </w:tcPr>
          <w:p w14:paraId="61C3E5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10</w:t>
            </w:r>
          </w:p>
        </w:tc>
        <w:tc>
          <w:tcPr>
            <w:tcW w:w="751" w:type="pct"/>
            <w:hideMark/>
          </w:tcPr>
          <w:p w14:paraId="334B60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4</w:t>
            </w:r>
          </w:p>
        </w:tc>
      </w:tr>
      <w:tr w:rsidR="005C20C3" w:rsidRPr="005C20C3" w14:paraId="5D66D260" w14:textId="77777777" w:rsidTr="000026AA">
        <w:tc>
          <w:tcPr>
            <w:tcW w:w="846" w:type="pct"/>
            <w:hideMark/>
          </w:tcPr>
          <w:p w14:paraId="159460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29</w:t>
            </w:r>
          </w:p>
        </w:tc>
        <w:tc>
          <w:tcPr>
            <w:tcW w:w="1879" w:type="pct"/>
            <w:hideMark/>
          </w:tcPr>
          <w:p w14:paraId="784C4BE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Precedence</w:t>
            </w:r>
          </w:p>
        </w:tc>
        <w:tc>
          <w:tcPr>
            <w:tcW w:w="1524" w:type="pct"/>
            <w:hideMark/>
          </w:tcPr>
          <w:p w14:paraId="2209562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11</w:t>
            </w:r>
          </w:p>
        </w:tc>
        <w:tc>
          <w:tcPr>
            <w:tcW w:w="751" w:type="pct"/>
            <w:hideMark/>
          </w:tcPr>
          <w:p w14:paraId="5B3A0F3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4</w:t>
            </w:r>
          </w:p>
        </w:tc>
      </w:tr>
      <w:tr w:rsidR="005C20C3" w:rsidRPr="005C20C3" w14:paraId="657728F0" w14:textId="77777777" w:rsidTr="000026AA">
        <w:tc>
          <w:tcPr>
            <w:tcW w:w="846" w:type="pct"/>
            <w:hideMark/>
          </w:tcPr>
          <w:p w14:paraId="4CA190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30</w:t>
            </w:r>
          </w:p>
        </w:tc>
        <w:tc>
          <w:tcPr>
            <w:tcW w:w="1879" w:type="pct"/>
            <w:hideMark/>
          </w:tcPr>
          <w:p w14:paraId="6D2F9B5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Transport Level Marking</w:t>
            </w:r>
          </w:p>
        </w:tc>
        <w:tc>
          <w:tcPr>
            <w:tcW w:w="1524" w:type="pct"/>
            <w:hideMark/>
          </w:tcPr>
          <w:p w14:paraId="5667335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12</w:t>
            </w:r>
          </w:p>
        </w:tc>
        <w:tc>
          <w:tcPr>
            <w:tcW w:w="751" w:type="pct"/>
            <w:hideMark/>
          </w:tcPr>
          <w:p w14:paraId="50298F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2</w:t>
            </w:r>
          </w:p>
        </w:tc>
      </w:tr>
      <w:tr w:rsidR="005C20C3" w:rsidRPr="005C20C3" w14:paraId="43C959FD" w14:textId="77777777" w:rsidTr="000026AA">
        <w:tc>
          <w:tcPr>
            <w:tcW w:w="846" w:type="pct"/>
            <w:hideMark/>
          </w:tcPr>
          <w:p w14:paraId="276A742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31</w:t>
            </w:r>
          </w:p>
        </w:tc>
        <w:tc>
          <w:tcPr>
            <w:tcW w:w="1879" w:type="pct"/>
            <w:hideMark/>
          </w:tcPr>
          <w:p w14:paraId="39F6C46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Volume Threshold</w:t>
            </w:r>
          </w:p>
        </w:tc>
        <w:tc>
          <w:tcPr>
            <w:tcW w:w="1524" w:type="pct"/>
            <w:hideMark/>
          </w:tcPr>
          <w:p w14:paraId="4AD95AC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13</w:t>
            </w:r>
          </w:p>
        </w:tc>
        <w:tc>
          <w:tcPr>
            <w:tcW w:w="751" w:type="pct"/>
            <w:hideMark/>
          </w:tcPr>
          <w:p w14:paraId="0F7CDA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w:t>
            </w:r>
          </w:p>
        </w:tc>
      </w:tr>
      <w:tr w:rsidR="005C20C3" w:rsidRPr="005C20C3" w14:paraId="6E441931" w14:textId="77777777" w:rsidTr="000026AA">
        <w:tc>
          <w:tcPr>
            <w:tcW w:w="846" w:type="pct"/>
            <w:hideMark/>
          </w:tcPr>
          <w:p w14:paraId="1E8E20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32</w:t>
            </w:r>
          </w:p>
        </w:tc>
        <w:tc>
          <w:tcPr>
            <w:tcW w:w="1879" w:type="pct"/>
            <w:hideMark/>
          </w:tcPr>
          <w:p w14:paraId="4D8621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Time Threshold</w:t>
            </w:r>
          </w:p>
        </w:tc>
        <w:tc>
          <w:tcPr>
            <w:tcW w:w="1524" w:type="pct"/>
            <w:hideMark/>
          </w:tcPr>
          <w:p w14:paraId="2DCD2A2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14</w:t>
            </w:r>
          </w:p>
        </w:tc>
        <w:tc>
          <w:tcPr>
            <w:tcW w:w="751" w:type="pct"/>
            <w:hideMark/>
          </w:tcPr>
          <w:p w14:paraId="32D69C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10EB584B" w14:textId="77777777" w:rsidTr="000026AA">
        <w:tc>
          <w:tcPr>
            <w:tcW w:w="846" w:type="pct"/>
            <w:hideMark/>
          </w:tcPr>
          <w:p w14:paraId="45874FE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33</w:t>
            </w:r>
          </w:p>
        </w:tc>
        <w:tc>
          <w:tcPr>
            <w:tcW w:w="1879" w:type="pct"/>
            <w:hideMark/>
          </w:tcPr>
          <w:p w14:paraId="7312434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Monitoring Time</w:t>
            </w:r>
          </w:p>
        </w:tc>
        <w:tc>
          <w:tcPr>
            <w:tcW w:w="1524" w:type="pct"/>
            <w:hideMark/>
          </w:tcPr>
          <w:p w14:paraId="1EAC41F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15</w:t>
            </w:r>
          </w:p>
        </w:tc>
        <w:tc>
          <w:tcPr>
            <w:tcW w:w="751" w:type="pct"/>
            <w:hideMark/>
          </w:tcPr>
          <w:p w14:paraId="516AFF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6826A3CF" w14:textId="77777777" w:rsidTr="000026AA">
        <w:tc>
          <w:tcPr>
            <w:tcW w:w="846" w:type="pct"/>
            <w:hideMark/>
          </w:tcPr>
          <w:p w14:paraId="2FA6DE6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34</w:t>
            </w:r>
          </w:p>
        </w:tc>
        <w:tc>
          <w:tcPr>
            <w:tcW w:w="1879" w:type="pct"/>
            <w:hideMark/>
          </w:tcPr>
          <w:p w14:paraId="2FAE24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Subsequent Volume Threshold</w:t>
            </w:r>
          </w:p>
        </w:tc>
        <w:tc>
          <w:tcPr>
            <w:tcW w:w="1524" w:type="pct"/>
            <w:hideMark/>
          </w:tcPr>
          <w:p w14:paraId="46C3C63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16</w:t>
            </w:r>
          </w:p>
        </w:tc>
        <w:tc>
          <w:tcPr>
            <w:tcW w:w="751" w:type="pct"/>
            <w:hideMark/>
          </w:tcPr>
          <w:p w14:paraId="5F9813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w:t>
            </w:r>
          </w:p>
        </w:tc>
      </w:tr>
      <w:tr w:rsidR="005C20C3" w:rsidRPr="005C20C3" w14:paraId="74085524" w14:textId="77777777" w:rsidTr="000026AA">
        <w:tc>
          <w:tcPr>
            <w:tcW w:w="846" w:type="pct"/>
            <w:hideMark/>
          </w:tcPr>
          <w:p w14:paraId="2D6733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35</w:t>
            </w:r>
          </w:p>
        </w:tc>
        <w:tc>
          <w:tcPr>
            <w:tcW w:w="1879" w:type="pct"/>
            <w:hideMark/>
          </w:tcPr>
          <w:p w14:paraId="6B237CF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Subsequent Time Threshold</w:t>
            </w:r>
          </w:p>
        </w:tc>
        <w:tc>
          <w:tcPr>
            <w:tcW w:w="1524" w:type="pct"/>
            <w:hideMark/>
          </w:tcPr>
          <w:p w14:paraId="4B7F243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17</w:t>
            </w:r>
          </w:p>
        </w:tc>
        <w:tc>
          <w:tcPr>
            <w:tcW w:w="751" w:type="pct"/>
            <w:hideMark/>
          </w:tcPr>
          <w:p w14:paraId="679C58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2731F6E6" w14:textId="77777777" w:rsidTr="000026AA">
        <w:tc>
          <w:tcPr>
            <w:tcW w:w="846" w:type="pct"/>
            <w:hideMark/>
          </w:tcPr>
          <w:p w14:paraId="7EB732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36</w:t>
            </w:r>
          </w:p>
        </w:tc>
        <w:tc>
          <w:tcPr>
            <w:tcW w:w="1879" w:type="pct"/>
            <w:hideMark/>
          </w:tcPr>
          <w:p w14:paraId="551EEB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Inactivity Detection Time</w:t>
            </w:r>
          </w:p>
        </w:tc>
        <w:tc>
          <w:tcPr>
            <w:tcW w:w="1524" w:type="pct"/>
            <w:hideMark/>
          </w:tcPr>
          <w:p w14:paraId="1E48640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18</w:t>
            </w:r>
          </w:p>
        </w:tc>
        <w:tc>
          <w:tcPr>
            <w:tcW w:w="751" w:type="pct"/>
            <w:hideMark/>
          </w:tcPr>
          <w:p w14:paraId="5A310F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52E7B412" w14:textId="77777777" w:rsidTr="000026AA">
        <w:tc>
          <w:tcPr>
            <w:tcW w:w="846" w:type="pct"/>
            <w:hideMark/>
          </w:tcPr>
          <w:p w14:paraId="42D993B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37</w:t>
            </w:r>
          </w:p>
        </w:tc>
        <w:tc>
          <w:tcPr>
            <w:tcW w:w="1879" w:type="pct"/>
            <w:hideMark/>
          </w:tcPr>
          <w:p w14:paraId="3005D71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Reporting Triggers</w:t>
            </w:r>
          </w:p>
        </w:tc>
        <w:tc>
          <w:tcPr>
            <w:tcW w:w="1524" w:type="pct"/>
            <w:hideMark/>
          </w:tcPr>
          <w:p w14:paraId="6B19328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19</w:t>
            </w:r>
          </w:p>
        </w:tc>
        <w:tc>
          <w:tcPr>
            <w:tcW w:w="751" w:type="pct"/>
            <w:hideMark/>
          </w:tcPr>
          <w:p w14:paraId="40B3F5C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eastAsia="en-GB"/>
              </w:rPr>
              <w:t>2</w:t>
            </w:r>
          </w:p>
        </w:tc>
      </w:tr>
      <w:tr w:rsidR="005C20C3" w:rsidRPr="005C20C3" w14:paraId="3D387879" w14:textId="77777777" w:rsidTr="000026AA">
        <w:tc>
          <w:tcPr>
            <w:tcW w:w="846" w:type="pct"/>
            <w:hideMark/>
          </w:tcPr>
          <w:p w14:paraId="1DF3F0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38</w:t>
            </w:r>
          </w:p>
        </w:tc>
        <w:tc>
          <w:tcPr>
            <w:tcW w:w="1879" w:type="pct"/>
            <w:hideMark/>
          </w:tcPr>
          <w:p w14:paraId="326DAA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Redirect Information</w:t>
            </w:r>
          </w:p>
        </w:tc>
        <w:tc>
          <w:tcPr>
            <w:tcW w:w="1524" w:type="pct"/>
            <w:hideMark/>
          </w:tcPr>
          <w:p w14:paraId="341FCB4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20</w:t>
            </w:r>
          </w:p>
        </w:tc>
        <w:tc>
          <w:tcPr>
            <w:tcW w:w="751" w:type="pct"/>
            <w:hideMark/>
          </w:tcPr>
          <w:p w14:paraId="42C5E6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3</w:t>
            </w:r>
          </w:p>
        </w:tc>
      </w:tr>
      <w:tr w:rsidR="005C20C3" w:rsidRPr="005C20C3" w14:paraId="55E1E35E" w14:textId="77777777" w:rsidTr="000026AA">
        <w:tc>
          <w:tcPr>
            <w:tcW w:w="846" w:type="pct"/>
            <w:hideMark/>
          </w:tcPr>
          <w:p w14:paraId="3A728F2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39</w:t>
            </w:r>
          </w:p>
        </w:tc>
        <w:tc>
          <w:tcPr>
            <w:tcW w:w="1879" w:type="pct"/>
            <w:hideMark/>
          </w:tcPr>
          <w:p w14:paraId="57EA92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Report Type</w:t>
            </w:r>
          </w:p>
        </w:tc>
        <w:tc>
          <w:tcPr>
            <w:tcW w:w="1524" w:type="pct"/>
            <w:hideMark/>
          </w:tcPr>
          <w:p w14:paraId="5D0E8ED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w:t>
            </w:r>
            <w:r w:rsidRPr="005C20C3">
              <w:rPr>
                <w:rFonts w:ascii="Arial" w:eastAsia="等线" w:hAnsi="Arial"/>
                <w:sz w:val="18"/>
                <w:lang w:val="sv-SE" w:eastAsia="en-GB"/>
              </w:rPr>
              <w:t>21</w:t>
            </w:r>
          </w:p>
        </w:tc>
        <w:tc>
          <w:tcPr>
            <w:tcW w:w="751" w:type="pct"/>
            <w:hideMark/>
          </w:tcPr>
          <w:p w14:paraId="128A120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F5A30D0" w14:textId="77777777" w:rsidTr="000026AA">
        <w:tc>
          <w:tcPr>
            <w:tcW w:w="846" w:type="pct"/>
            <w:hideMark/>
          </w:tcPr>
          <w:p w14:paraId="55DC64A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40</w:t>
            </w:r>
          </w:p>
        </w:tc>
        <w:tc>
          <w:tcPr>
            <w:tcW w:w="1879" w:type="pct"/>
            <w:hideMark/>
          </w:tcPr>
          <w:p w14:paraId="030EAD9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Offending IE</w:t>
            </w:r>
          </w:p>
        </w:tc>
        <w:tc>
          <w:tcPr>
            <w:tcW w:w="1524" w:type="pct"/>
            <w:hideMark/>
          </w:tcPr>
          <w:p w14:paraId="65265F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 xml:space="preserve">Fixed / </w:t>
            </w:r>
            <w:r w:rsidRPr="005C20C3">
              <w:rPr>
                <w:rFonts w:ascii="Arial" w:eastAsia="等线" w:hAnsi="Arial"/>
                <w:sz w:val="18"/>
                <w:lang w:val="de-DE" w:eastAsia="en-GB"/>
              </w:rPr>
              <w:t>Clause </w:t>
            </w:r>
            <w:r w:rsidRPr="005C20C3">
              <w:rPr>
                <w:rFonts w:ascii="Arial" w:eastAsia="等线" w:hAnsi="Arial"/>
                <w:sz w:val="18"/>
                <w:lang w:eastAsia="en-GB"/>
              </w:rPr>
              <w:t>8.2.</w:t>
            </w:r>
            <w:r w:rsidRPr="005C20C3">
              <w:rPr>
                <w:rFonts w:ascii="Arial" w:eastAsia="等线" w:hAnsi="Arial"/>
                <w:sz w:val="18"/>
                <w:lang w:val="sv-SE" w:eastAsia="en-GB"/>
              </w:rPr>
              <w:t>22</w:t>
            </w:r>
          </w:p>
        </w:tc>
        <w:tc>
          <w:tcPr>
            <w:tcW w:w="751" w:type="pct"/>
            <w:hideMark/>
          </w:tcPr>
          <w:p w14:paraId="0C3A304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72864FBF" w14:textId="77777777" w:rsidTr="000026AA">
        <w:tc>
          <w:tcPr>
            <w:tcW w:w="846" w:type="pct"/>
            <w:hideMark/>
          </w:tcPr>
          <w:p w14:paraId="320F77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41</w:t>
            </w:r>
          </w:p>
        </w:tc>
        <w:tc>
          <w:tcPr>
            <w:tcW w:w="1879" w:type="pct"/>
            <w:hideMark/>
          </w:tcPr>
          <w:p w14:paraId="16655E9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Forwarding Policy</w:t>
            </w:r>
          </w:p>
        </w:tc>
        <w:tc>
          <w:tcPr>
            <w:tcW w:w="1524" w:type="pct"/>
            <w:hideMark/>
          </w:tcPr>
          <w:p w14:paraId="49EAF0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23</w:t>
            </w:r>
          </w:p>
        </w:tc>
        <w:tc>
          <w:tcPr>
            <w:tcW w:w="751" w:type="pct"/>
            <w:hideMark/>
          </w:tcPr>
          <w:p w14:paraId="5524741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087B103" w14:textId="77777777" w:rsidTr="000026AA">
        <w:tc>
          <w:tcPr>
            <w:tcW w:w="846" w:type="pct"/>
            <w:hideMark/>
          </w:tcPr>
          <w:p w14:paraId="25AE57D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r w:rsidRPr="005C20C3">
              <w:rPr>
                <w:rFonts w:ascii="Arial" w:eastAsia="等线" w:hAnsi="Arial"/>
                <w:sz w:val="18"/>
                <w:lang w:val="sv-SE" w:eastAsia="en-GB"/>
              </w:rPr>
              <w:t>2</w:t>
            </w:r>
          </w:p>
        </w:tc>
        <w:tc>
          <w:tcPr>
            <w:tcW w:w="1879" w:type="pct"/>
            <w:hideMark/>
          </w:tcPr>
          <w:p w14:paraId="2C6C73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Destination Interface</w:t>
            </w:r>
          </w:p>
        </w:tc>
        <w:tc>
          <w:tcPr>
            <w:tcW w:w="1524" w:type="pct"/>
            <w:hideMark/>
          </w:tcPr>
          <w:p w14:paraId="5799B4A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24</w:t>
            </w:r>
          </w:p>
        </w:tc>
        <w:tc>
          <w:tcPr>
            <w:tcW w:w="751" w:type="pct"/>
            <w:hideMark/>
          </w:tcPr>
          <w:p w14:paraId="3EB428A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87A1F7C" w14:textId="77777777" w:rsidTr="000026AA">
        <w:tc>
          <w:tcPr>
            <w:tcW w:w="846" w:type="pct"/>
            <w:hideMark/>
          </w:tcPr>
          <w:p w14:paraId="109E719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43</w:t>
            </w:r>
          </w:p>
        </w:tc>
        <w:tc>
          <w:tcPr>
            <w:tcW w:w="1879" w:type="pct"/>
            <w:hideMark/>
          </w:tcPr>
          <w:p w14:paraId="297996B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 Function Features</w:t>
            </w:r>
          </w:p>
        </w:tc>
        <w:tc>
          <w:tcPr>
            <w:tcW w:w="1524" w:type="pct"/>
            <w:hideMark/>
          </w:tcPr>
          <w:p w14:paraId="3897959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25</w:t>
            </w:r>
          </w:p>
        </w:tc>
        <w:tc>
          <w:tcPr>
            <w:tcW w:w="751" w:type="pct"/>
            <w:hideMark/>
          </w:tcPr>
          <w:p w14:paraId="2A51A0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8C31631" w14:textId="77777777" w:rsidTr="000026AA">
        <w:tc>
          <w:tcPr>
            <w:tcW w:w="846" w:type="pct"/>
            <w:hideMark/>
          </w:tcPr>
          <w:p w14:paraId="2016A2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44</w:t>
            </w:r>
          </w:p>
        </w:tc>
        <w:tc>
          <w:tcPr>
            <w:tcW w:w="1879" w:type="pct"/>
            <w:hideMark/>
          </w:tcPr>
          <w:p w14:paraId="1F6B9D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Apply Action</w:t>
            </w:r>
          </w:p>
        </w:tc>
        <w:tc>
          <w:tcPr>
            <w:tcW w:w="1524" w:type="pct"/>
            <w:hideMark/>
          </w:tcPr>
          <w:p w14:paraId="7E81D7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26</w:t>
            </w:r>
          </w:p>
        </w:tc>
        <w:tc>
          <w:tcPr>
            <w:tcW w:w="751" w:type="pct"/>
            <w:hideMark/>
          </w:tcPr>
          <w:p w14:paraId="562D73D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45EE16EA" w14:textId="77777777" w:rsidTr="000026AA">
        <w:tc>
          <w:tcPr>
            <w:tcW w:w="846" w:type="pct"/>
            <w:hideMark/>
          </w:tcPr>
          <w:p w14:paraId="5F372A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45</w:t>
            </w:r>
          </w:p>
        </w:tc>
        <w:tc>
          <w:tcPr>
            <w:tcW w:w="1879" w:type="pct"/>
            <w:hideMark/>
          </w:tcPr>
          <w:p w14:paraId="6253E1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Downlink Data Service Information</w:t>
            </w:r>
          </w:p>
        </w:tc>
        <w:tc>
          <w:tcPr>
            <w:tcW w:w="1524" w:type="pct"/>
            <w:hideMark/>
          </w:tcPr>
          <w:p w14:paraId="471002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8.2.27</w:t>
            </w:r>
          </w:p>
        </w:tc>
        <w:tc>
          <w:tcPr>
            <w:tcW w:w="751" w:type="pct"/>
            <w:hideMark/>
          </w:tcPr>
          <w:p w14:paraId="4C49CA9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3A011019" w14:textId="77777777" w:rsidTr="000026AA">
        <w:tc>
          <w:tcPr>
            <w:tcW w:w="846" w:type="pct"/>
            <w:hideMark/>
          </w:tcPr>
          <w:p w14:paraId="59F1E5D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46</w:t>
            </w:r>
          </w:p>
        </w:tc>
        <w:tc>
          <w:tcPr>
            <w:tcW w:w="1879" w:type="pct"/>
            <w:hideMark/>
          </w:tcPr>
          <w:p w14:paraId="300BA3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Downlink Data Notification Delay</w:t>
            </w:r>
          </w:p>
        </w:tc>
        <w:tc>
          <w:tcPr>
            <w:tcW w:w="1524" w:type="pct"/>
            <w:hideMark/>
          </w:tcPr>
          <w:p w14:paraId="499308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8.2.28</w:t>
            </w:r>
          </w:p>
        </w:tc>
        <w:tc>
          <w:tcPr>
            <w:tcW w:w="751" w:type="pct"/>
            <w:hideMark/>
          </w:tcPr>
          <w:p w14:paraId="28BEC7B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638EB9F" w14:textId="77777777" w:rsidTr="000026AA">
        <w:tc>
          <w:tcPr>
            <w:tcW w:w="846" w:type="pct"/>
            <w:hideMark/>
          </w:tcPr>
          <w:p w14:paraId="55D36D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47</w:t>
            </w:r>
          </w:p>
        </w:tc>
        <w:tc>
          <w:tcPr>
            <w:tcW w:w="1879" w:type="pct"/>
            <w:hideMark/>
          </w:tcPr>
          <w:p w14:paraId="2B220F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DL Buffering Duration</w:t>
            </w:r>
          </w:p>
        </w:tc>
        <w:tc>
          <w:tcPr>
            <w:tcW w:w="1524" w:type="pct"/>
            <w:hideMark/>
          </w:tcPr>
          <w:p w14:paraId="54B0394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8.2.29</w:t>
            </w:r>
          </w:p>
        </w:tc>
        <w:tc>
          <w:tcPr>
            <w:tcW w:w="751" w:type="pct"/>
            <w:hideMark/>
          </w:tcPr>
          <w:p w14:paraId="079264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EE001DD" w14:textId="77777777" w:rsidTr="000026AA">
        <w:tc>
          <w:tcPr>
            <w:tcW w:w="846" w:type="pct"/>
            <w:hideMark/>
          </w:tcPr>
          <w:p w14:paraId="20B3DE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48</w:t>
            </w:r>
          </w:p>
        </w:tc>
        <w:tc>
          <w:tcPr>
            <w:tcW w:w="1879" w:type="pct"/>
            <w:hideMark/>
          </w:tcPr>
          <w:p w14:paraId="2F6F51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DL Buffering Suggested Packet Count</w:t>
            </w:r>
          </w:p>
        </w:tc>
        <w:tc>
          <w:tcPr>
            <w:tcW w:w="1524" w:type="pct"/>
            <w:hideMark/>
          </w:tcPr>
          <w:p w14:paraId="5C842AE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 Clause 8.2.30</w:t>
            </w:r>
          </w:p>
        </w:tc>
        <w:tc>
          <w:tcPr>
            <w:tcW w:w="751" w:type="pct"/>
            <w:hideMark/>
          </w:tcPr>
          <w:p w14:paraId="556F6E1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4757FF8" w14:textId="77777777" w:rsidTr="000026AA">
        <w:tc>
          <w:tcPr>
            <w:tcW w:w="846" w:type="pct"/>
            <w:hideMark/>
          </w:tcPr>
          <w:p w14:paraId="62B43F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49</w:t>
            </w:r>
          </w:p>
        </w:tc>
        <w:tc>
          <w:tcPr>
            <w:tcW w:w="1879" w:type="pct"/>
            <w:hideMark/>
          </w:tcPr>
          <w:p w14:paraId="37E2847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PFCP</w:t>
            </w:r>
            <w:proofErr w:type="spellStart"/>
            <w:r w:rsidRPr="005C20C3">
              <w:rPr>
                <w:rFonts w:ascii="Arial" w:eastAsia="等线" w:hAnsi="Arial"/>
                <w:sz w:val="18"/>
                <w:lang w:eastAsia="en-GB"/>
              </w:rPr>
              <w:t>SMReq</w:t>
            </w:r>
            <w:proofErr w:type="spellEnd"/>
            <w:r w:rsidRPr="005C20C3">
              <w:rPr>
                <w:rFonts w:ascii="Arial" w:eastAsia="等线" w:hAnsi="Arial"/>
                <w:sz w:val="18"/>
                <w:lang w:eastAsia="en-GB"/>
              </w:rPr>
              <w:t>-Flags</w:t>
            </w:r>
          </w:p>
        </w:tc>
        <w:tc>
          <w:tcPr>
            <w:tcW w:w="1524" w:type="pct"/>
            <w:hideMark/>
          </w:tcPr>
          <w:p w14:paraId="07FFFD4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8.2.31</w:t>
            </w:r>
          </w:p>
        </w:tc>
        <w:tc>
          <w:tcPr>
            <w:tcW w:w="751" w:type="pct"/>
            <w:hideMark/>
          </w:tcPr>
          <w:p w14:paraId="02A379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3552734E" w14:textId="77777777" w:rsidTr="000026AA">
        <w:tc>
          <w:tcPr>
            <w:tcW w:w="846" w:type="pct"/>
            <w:hideMark/>
          </w:tcPr>
          <w:p w14:paraId="3ABB2A3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50</w:t>
            </w:r>
          </w:p>
        </w:tc>
        <w:tc>
          <w:tcPr>
            <w:tcW w:w="1879" w:type="pct"/>
            <w:hideMark/>
          </w:tcPr>
          <w:p w14:paraId="395001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PFCP</w:t>
            </w:r>
            <w:proofErr w:type="spellStart"/>
            <w:r w:rsidRPr="005C20C3">
              <w:rPr>
                <w:rFonts w:ascii="Arial" w:eastAsia="等线" w:hAnsi="Arial"/>
                <w:sz w:val="18"/>
                <w:lang w:eastAsia="en-GB"/>
              </w:rPr>
              <w:t>SRRsp</w:t>
            </w:r>
            <w:proofErr w:type="spellEnd"/>
            <w:r w:rsidRPr="005C20C3">
              <w:rPr>
                <w:rFonts w:ascii="Arial" w:eastAsia="等线" w:hAnsi="Arial"/>
                <w:sz w:val="18"/>
                <w:lang w:eastAsia="en-GB"/>
              </w:rPr>
              <w:t>-Flags</w:t>
            </w:r>
          </w:p>
        </w:tc>
        <w:tc>
          <w:tcPr>
            <w:tcW w:w="1524" w:type="pct"/>
            <w:hideMark/>
          </w:tcPr>
          <w:p w14:paraId="4D623D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8.2.32</w:t>
            </w:r>
          </w:p>
        </w:tc>
        <w:tc>
          <w:tcPr>
            <w:tcW w:w="751" w:type="pct"/>
            <w:hideMark/>
          </w:tcPr>
          <w:p w14:paraId="4CCB7B9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251F839" w14:textId="77777777" w:rsidTr="000026AA">
        <w:tc>
          <w:tcPr>
            <w:tcW w:w="846" w:type="pct"/>
            <w:hideMark/>
          </w:tcPr>
          <w:p w14:paraId="371E4A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51</w:t>
            </w:r>
          </w:p>
        </w:tc>
        <w:tc>
          <w:tcPr>
            <w:tcW w:w="1879" w:type="pct"/>
            <w:hideMark/>
          </w:tcPr>
          <w:p w14:paraId="201A48A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Load Control Information</w:t>
            </w:r>
          </w:p>
        </w:tc>
        <w:tc>
          <w:tcPr>
            <w:tcW w:w="1524" w:type="pct"/>
            <w:hideMark/>
          </w:tcPr>
          <w:p w14:paraId="2B62480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7.5.3.3-1</w:t>
            </w:r>
          </w:p>
        </w:tc>
        <w:tc>
          <w:tcPr>
            <w:tcW w:w="751" w:type="pct"/>
            <w:hideMark/>
          </w:tcPr>
          <w:p w14:paraId="7472C7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6A74F46E" w14:textId="77777777" w:rsidTr="000026AA">
        <w:tc>
          <w:tcPr>
            <w:tcW w:w="846" w:type="pct"/>
            <w:hideMark/>
          </w:tcPr>
          <w:p w14:paraId="4DACA2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52</w:t>
            </w:r>
          </w:p>
        </w:tc>
        <w:tc>
          <w:tcPr>
            <w:tcW w:w="1879" w:type="pct"/>
            <w:hideMark/>
          </w:tcPr>
          <w:p w14:paraId="72D5D7A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Sequence Number</w:t>
            </w:r>
          </w:p>
        </w:tc>
        <w:tc>
          <w:tcPr>
            <w:tcW w:w="1524" w:type="pct"/>
            <w:hideMark/>
          </w:tcPr>
          <w:p w14:paraId="10C037C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Length / Clause 8.2.33</w:t>
            </w:r>
          </w:p>
        </w:tc>
        <w:tc>
          <w:tcPr>
            <w:tcW w:w="751" w:type="pct"/>
            <w:hideMark/>
          </w:tcPr>
          <w:p w14:paraId="3928BA0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5DAE217D" w14:textId="77777777" w:rsidTr="000026AA">
        <w:tc>
          <w:tcPr>
            <w:tcW w:w="846" w:type="pct"/>
            <w:hideMark/>
          </w:tcPr>
          <w:p w14:paraId="23D21D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53</w:t>
            </w:r>
          </w:p>
        </w:tc>
        <w:tc>
          <w:tcPr>
            <w:tcW w:w="1879" w:type="pct"/>
            <w:hideMark/>
          </w:tcPr>
          <w:p w14:paraId="4EB0025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Metric</w:t>
            </w:r>
          </w:p>
        </w:tc>
        <w:tc>
          <w:tcPr>
            <w:tcW w:w="1524" w:type="pct"/>
            <w:hideMark/>
          </w:tcPr>
          <w:p w14:paraId="5157707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Length / Clause 8.2.34</w:t>
            </w:r>
          </w:p>
        </w:tc>
        <w:tc>
          <w:tcPr>
            <w:tcW w:w="751" w:type="pct"/>
            <w:hideMark/>
          </w:tcPr>
          <w:p w14:paraId="228183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655D71B" w14:textId="77777777" w:rsidTr="000026AA">
        <w:tc>
          <w:tcPr>
            <w:tcW w:w="846" w:type="pct"/>
            <w:hideMark/>
          </w:tcPr>
          <w:p w14:paraId="7C4799D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54</w:t>
            </w:r>
          </w:p>
        </w:tc>
        <w:tc>
          <w:tcPr>
            <w:tcW w:w="1879" w:type="pct"/>
            <w:hideMark/>
          </w:tcPr>
          <w:p w14:paraId="61E4C5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Overload Control Information</w:t>
            </w:r>
          </w:p>
        </w:tc>
        <w:tc>
          <w:tcPr>
            <w:tcW w:w="1524" w:type="pct"/>
            <w:hideMark/>
          </w:tcPr>
          <w:p w14:paraId="2087682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7.5.3.4-1</w:t>
            </w:r>
          </w:p>
        </w:tc>
        <w:tc>
          <w:tcPr>
            <w:tcW w:w="751" w:type="pct"/>
            <w:hideMark/>
          </w:tcPr>
          <w:p w14:paraId="05B39B3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056E16DF" w14:textId="77777777" w:rsidTr="000026AA">
        <w:tc>
          <w:tcPr>
            <w:tcW w:w="846" w:type="pct"/>
            <w:hideMark/>
          </w:tcPr>
          <w:p w14:paraId="362A10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55</w:t>
            </w:r>
          </w:p>
        </w:tc>
        <w:tc>
          <w:tcPr>
            <w:tcW w:w="1879" w:type="pct"/>
            <w:hideMark/>
          </w:tcPr>
          <w:p w14:paraId="06B4F7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Timer</w:t>
            </w:r>
          </w:p>
        </w:tc>
        <w:tc>
          <w:tcPr>
            <w:tcW w:w="1524" w:type="pct"/>
            <w:hideMark/>
          </w:tcPr>
          <w:p w14:paraId="678668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 35</w:t>
            </w:r>
          </w:p>
        </w:tc>
        <w:tc>
          <w:tcPr>
            <w:tcW w:w="751" w:type="pct"/>
            <w:hideMark/>
          </w:tcPr>
          <w:p w14:paraId="2A6F286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E34C6F9" w14:textId="77777777" w:rsidTr="000026AA">
        <w:tc>
          <w:tcPr>
            <w:tcW w:w="846" w:type="pct"/>
            <w:hideMark/>
          </w:tcPr>
          <w:p w14:paraId="6B700A8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56</w:t>
            </w:r>
          </w:p>
        </w:tc>
        <w:tc>
          <w:tcPr>
            <w:tcW w:w="1879" w:type="pct"/>
            <w:hideMark/>
          </w:tcPr>
          <w:p w14:paraId="444FD81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PDR ID</w:t>
            </w:r>
          </w:p>
        </w:tc>
        <w:tc>
          <w:tcPr>
            <w:tcW w:w="1524" w:type="pct"/>
            <w:hideMark/>
          </w:tcPr>
          <w:p w14:paraId="4622EE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 36</w:t>
            </w:r>
          </w:p>
        </w:tc>
        <w:tc>
          <w:tcPr>
            <w:tcW w:w="751" w:type="pct"/>
            <w:hideMark/>
          </w:tcPr>
          <w:p w14:paraId="4521011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18F51D76" w14:textId="77777777" w:rsidTr="000026AA">
        <w:tc>
          <w:tcPr>
            <w:tcW w:w="846" w:type="pct"/>
            <w:hideMark/>
          </w:tcPr>
          <w:p w14:paraId="69C207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57</w:t>
            </w:r>
          </w:p>
        </w:tc>
        <w:tc>
          <w:tcPr>
            <w:tcW w:w="1879" w:type="pct"/>
            <w:hideMark/>
          </w:tcPr>
          <w:p w14:paraId="53A9EA1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F-SEID</w:t>
            </w:r>
          </w:p>
        </w:tc>
        <w:tc>
          <w:tcPr>
            <w:tcW w:w="1524" w:type="pct"/>
            <w:hideMark/>
          </w:tcPr>
          <w:p w14:paraId="38877E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 xml:space="preserve">Extendable / Clause 8.2 </w:t>
            </w:r>
            <w:r w:rsidRPr="005C20C3">
              <w:rPr>
                <w:rFonts w:ascii="Arial" w:eastAsia="等线" w:hAnsi="Arial"/>
                <w:sz w:val="18"/>
                <w:lang w:val="de-DE" w:eastAsia="en-GB"/>
              </w:rPr>
              <w:t>37</w:t>
            </w:r>
          </w:p>
        </w:tc>
        <w:tc>
          <w:tcPr>
            <w:tcW w:w="751" w:type="pct"/>
            <w:hideMark/>
          </w:tcPr>
          <w:p w14:paraId="411D37D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9</w:t>
            </w:r>
          </w:p>
        </w:tc>
      </w:tr>
      <w:tr w:rsidR="005C20C3" w:rsidRPr="005C20C3" w14:paraId="041E33C6" w14:textId="77777777" w:rsidTr="000026AA">
        <w:tc>
          <w:tcPr>
            <w:tcW w:w="846" w:type="pct"/>
            <w:hideMark/>
          </w:tcPr>
          <w:p w14:paraId="0E77FB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58</w:t>
            </w:r>
          </w:p>
        </w:tc>
        <w:tc>
          <w:tcPr>
            <w:tcW w:w="1879" w:type="pct"/>
            <w:hideMark/>
          </w:tcPr>
          <w:p w14:paraId="2BEDC53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ID's PFDs</w:t>
            </w:r>
          </w:p>
        </w:tc>
        <w:tc>
          <w:tcPr>
            <w:tcW w:w="1524" w:type="pct"/>
            <w:hideMark/>
          </w:tcPr>
          <w:p w14:paraId="5BB3FD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Table 7.4.</w:t>
            </w:r>
            <w:r w:rsidRPr="005C20C3">
              <w:rPr>
                <w:rFonts w:ascii="Arial" w:eastAsia="等线" w:hAnsi="Arial"/>
                <w:sz w:val="18"/>
                <w:lang w:val="de-DE" w:eastAsia="en-GB"/>
              </w:rPr>
              <w:t>3</w:t>
            </w:r>
            <w:r w:rsidRPr="005C20C3">
              <w:rPr>
                <w:rFonts w:ascii="Arial" w:eastAsia="等线" w:hAnsi="Arial"/>
                <w:sz w:val="18"/>
                <w:lang w:eastAsia="en-GB"/>
              </w:rPr>
              <w:t>.1</w:t>
            </w:r>
            <w:r w:rsidRPr="005C20C3">
              <w:rPr>
                <w:rFonts w:ascii="Arial" w:eastAsia="等线" w:hAnsi="Arial"/>
                <w:sz w:val="18"/>
                <w:lang w:val="de-DE" w:eastAsia="en-GB"/>
              </w:rPr>
              <w:t>-2</w:t>
            </w:r>
          </w:p>
        </w:tc>
        <w:tc>
          <w:tcPr>
            <w:tcW w:w="751" w:type="pct"/>
            <w:hideMark/>
          </w:tcPr>
          <w:p w14:paraId="231BFF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B35D381" w14:textId="77777777" w:rsidTr="000026AA">
        <w:tc>
          <w:tcPr>
            <w:tcW w:w="846" w:type="pct"/>
            <w:hideMark/>
          </w:tcPr>
          <w:p w14:paraId="15B4DD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59</w:t>
            </w:r>
          </w:p>
        </w:tc>
        <w:tc>
          <w:tcPr>
            <w:tcW w:w="1879" w:type="pct"/>
            <w:hideMark/>
          </w:tcPr>
          <w:p w14:paraId="56A7A4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PFD context</w:t>
            </w:r>
          </w:p>
        </w:tc>
        <w:tc>
          <w:tcPr>
            <w:tcW w:w="1524" w:type="pct"/>
            <w:hideMark/>
          </w:tcPr>
          <w:p w14:paraId="7861D75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Table 7.4.</w:t>
            </w:r>
            <w:r w:rsidRPr="005C20C3">
              <w:rPr>
                <w:rFonts w:ascii="Arial" w:eastAsia="等线" w:hAnsi="Arial"/>
                <w:sz w:val="18"/>
                <w:lang w:val="de-DE" w:eastAsia="en-GB"/>
              </w:rPr>
              <w:t>3</w:t>
            </w:r>
            <w:r w:rsidRPr="005C20C3">
              <w:rPr>
                <w:rFonts w:ascii="Arial" w:eastAsia="等线" w:hAnsi="Arial"/>
                <w:sz w:val="18"/>
                <w:lang w:eastAsia="en-GB"/>
              </w:rPr>
              <w:t>.1</w:t>
            </w:r>
            <w:r w:rsidRPr="005C20C3">
              <w:rPr>
                <w:rFonts w:ascii="Arial" w:eastAsia="等线" w:hAnsi="Arial"/>
                <w:sz w:val="18"/>
                <w:lang w:val="de-DE" w:eastAsia="en-GB"/>
              </w:rPr>
              <w:t>-3</w:t>
            </w:r>
          </w:p>
        </w:tc>
        <w:tc>
          <w:tcPr>
            <w:tcW w:w="751" w:type="pct"/>
            <w:hideMark/>
          </w:tcPr>
          <w:p w14:paraId="5C8E53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1AA64BD" w14:textId="77777777" w:rsidTr="000026AA">
        <w:tc>
          <w:tcPr>
            <w:tcW w:w="846" w:type="pct"/>
            <w:hideMark/>
          </w:tcPr>
          <w:p w14:paraId="3AFFEF1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60</w:t>
            </w:r>
          </w:p>
        </w:tc>
        <w:tc>
          <w:tcPr>
            <w:tcW w:w="1879" w:type="pct"/>
            <w:hideMark/>
          </w:tcPr>
          <w:p w14:paraId="0784A03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Node ID</w:t>
            </w:r>
          </w:p>
        </w:tc>
        <w:tc>
          <w:tcPr>
            <w:tcW w:w="1524" w:type="pct"/>
            <w:hideMark/>
          </w:tcPr>
          <w:p w14:paraId="0603742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3</w:t>
            </w:r>
            <w:r w:rsidRPr="005C20C3">
              <w:rPr>
                <w:rFonts w:ascii="Arial" w:eastAsia="等线" w:hAnsi="Arial"/>
                <w:sz w:val="18"/>
                <w:lang w:val="de-DE" w:eastAsia="en-GB"/>
              </w:rPr>
              <w:t>8</w:t>
            </w:r>
          </w:p>
        </w:tc>
        <w:tc>
          <w:tcPr>
            <w:tcW w:w="751" w:type="pct"/>
            <w:hideMark/>
          </w:tcPr>
          <w:p w14:paraId="4D8B3CD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6D04A2EE" w14:textId="77777777" w:rsidTr="000026AA">
        <w:tc>
          <w:tcPr>
            <w:tcW w:w="846" w:type="pct"/>
            <w:hideMark/>
          </w:tcPr>
          <w:p w14:paraId="30E795E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61</w:t>
            </w:r>
          </w:p>
        </w:tc>
        <w:tc>
          <w:tcPr>
            <w:tcW w:w="1879" w:type="pct"/>
            <w:hideMark/>
          </w:tcPr>
          <w:p w14:paraId="3F6F9B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PFD contents</w:t>
            </w:r>
          </w:p>
        </w:tc>
        <w:tc>
          <w:tcPr>
            <w:tcW w:w="1524" w:type="pct"/>
            <w:hideMark/>
          </w:tcPr>
          <w:p w14:paraId="37A41DF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 xml:space="preserve">Extendable /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39</w:t>
            </w:r>
          </w:p>
        </w:tc>
        <w:tc>
          <w:tcPr>
            <w:tcW w:w="751" w:type="pct"/>
            <w:hideMark/>
          </w:tcPr>
          <w:p w14:paraId="2E1EC1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2</w:t>
            </w:r>
          </w:p>
        </w:tc>
      </w:tr>
      <w:tr w:rsidR="005C20C3" w:rsidRPr="005C20C3" w14:paraId="142BB926" w14:textId="77777777" w:rsidTr="000026AA">
        <w:tc>
          <w:tcPr>
            <w:tcW w:w="846" w:type="pct"/>
            <w:hideMark/>
          </w:tcPr>
          <w:p w14:paraId="65EB82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lastRenderedPageBreak/>
              <w:t>62</w:t>
            </w:r>
          </w:p>
        </w:tc>
        <w:tc>
          <w:tcPr>
            <w:tcW w:w="1879" w:type="pct"/>
            <w:hideMark/>
          </w:tcPr>
          <w:p w14:paraId="16EB83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Method</w:t>
            </w:r>
          </w:p>
        </w:tc>
        <w:tc>
          <w:tcPr>
            <w:tcW w:w="1524" w:type="pct"/>
            <w:hideMark/>
          </w:tcPr>
          <w:p w14:paraId="643007F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8.2.40</w:t>
            </w:r>
          </w:p>
        </w:tc>
        <w:tc>
          <w:tcPr>
            <w:tcW w:w="751" w:type="pct"/>
            <w:hideMark/>
          </w:tcPr>
          <w:p w14:paraId="21AD65E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ADCC978" w14:textId="77777777" w:rsidTr="000026AA">
        <w:tc>
          <w:tcPr>
            <w:tcW w:w="846" w:type="pct"/>
            <w:hideMark/>
          </w:tcPr>
          <w:p w14:paraId="6C6A92E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63</w:t>
            </w:r>
          </w:p>
        </w:tc>
        <w:tc>
          <w:tcPr>
            <w:tcW w:w="1879" w:type="pct"/>
            <w:hideMark/>
          </w:tcPr>
          <w:p w14:paraId="4F93DA8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Trigger</w:t>
            </w:r>
          </w:p>
        </w:tc>
        <w:tc>
          <w:tcPr>
            <w:tcW w:w="1524" w:type="pct"/>
            <w:hideMark/>
          </w:tcPr>
          <w:p w14:paraId="76324E1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8.2.41</w:t>
            </w:r>
          </w:p>
        </w:tc>
        <w:tc>
          <w:tcPr>
            <w:tcW w:w="751" w:type="pct"/>
            <w:hideMark/>
          </w:tcPr>
          <w:p w14:paraId="02EBCB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140AD74F" w14:textId="77777777" w:rsidTr="000026AA">
        <w:tc>
          <w:tcPr>
            <w:tcW w:w="846" w:type="pct"/>
            <w:hideMark/>
          </w:tcPr>
          <w:p w14:paraId="7329CC9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64</w:t>
            </w:r>
          </w:p>
        </w:tc>
        <w:tc>
          <w:tcPr>
            <w:tcW w:w="1879" w:type="pct"/>
            <w:hideMark/>
          </w:tcPr>
          <w:p w14:paraId="2599F4E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Period</w:t>
            </w:r>
          </w:p>
        </w:tc>
        <w:tc>
          <w:tcPr>
            <w:tcW w:w="1524" w:type="pct"/>
            <w:hideMark/>
          </w:tcPr>
          <w:p w14:paraId="1E55F38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2</w:t>
            </w:r>
          </w:p>
        </w:tc>
        <w:tc>
          <w:tcPr>
            <w:tcW w:w="751" w:type="pct"/>
            <w:hideMark/>
          </w:tcPr>
          <w:p w14:paraId="626D3E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6C1C1EBF" w14:textId="77777777" w:rsidTr="000026AA">
        <w:tc>
          <w:tcPr>
            <w:tcW w:w="846" w:type="pct"/>
            <w:hideMark/>
          </w:tcPr>
          <w:p w14:paraId="7EF29E5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65</w:t>
            </w:r>
          </w:p>
        </w:tc>
        <w:tc>
          <w:tcPr>
            <w:tcW w:w="1879" w:type="pct"/>
            <w:hideMark/>
          </w:tcPr>
          <w:p w14:paraId="3CB1ECC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FQ-CSID</w:t>
            </w:r>
          </w:p>
        </w:tc>
        <w:tc>
          <w:tcPr>
            <w:tcW w:w="1524" w:type="pct"/>
            <w:hideMark/>
          </w:tcPr>
          <w:p w14:paraId="10D5D23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43</w:t>
            </w:r>
          </w:p>
        </w:tc>
        <w:tc>
          <w:tcPr>
            <w:tcW w:w="751" w:type="pct"/>
            <w:hideMark/>
          </w:tcPr>
          <w:p w14:paraId="75EEFAE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235D8F5" w14:textId="77777777" w:rsidTr="000026AA">
        <w:tc>
          <w:tcPr>
            <w:tcW w:w="846" w:type="pct"/>
            <w:hideMark/>
          </w:tcPr>
          <w:p w14:paraId="0DD4737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66</w:t>
            </w:r>
          </w:p>
        </w:tc>
        <w:tc>
          <w:tcPr>
            <w:tcW w:w="1879" w:type="pct"/>
            <w:hideMark/>
          </w:tcPr>
          <w:p w14:paraId="2A5E22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Volume Measurement</w:t>
            </w:r>
          </w:p>
        </w:tc>
        <w:tc>
          <w:tcPr>
            <w:tcW w:w="1524" w:type="pct"/>
            <w:hideMark/>
          </w:tcPr>
          <w:p w14:paraId="786DB1C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4</w:t>
            </w:r>
          </w:p>
        </w:tc>
        <w:tc>
          <w:tcPr>
            <w:tcW w:w="751" w:type="pct"/>
            <w:hideMark/>
          </w:tcPr>
          <w:p w14:paraId="2349685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5347EF4" w14:textId="77777777" w:rsidTr="000026AA">
        <w:tc>
          <w:tcPr>
            <w:tcW w:w="846" w:type="pct"/>
            <w:hideMark/>
          </w:tcPr>
          <w:p w14:paraId="76D0FD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67</w:t>
            </w:r>
          </w:p>
        </w:tc>
        <w:tc>
          <w:tcPr>
            <w:tcW w:w="1879" w:type="pct"/>
            <w:hideMark/>
          </w:tcPr>
          <w:p w14:paraId="4AA0CB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Duration Measurement</w:t>
            </w:r>
          </w:p>
        </w:tc>
        <w:tc>
          <w:tcPr>
            <w:tcW w:w="1524" w:type="pct"/>
            <w:hideMark/>
          </w:tcPr>
          <w:p w14:paraId="15A854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5</w:t>
            </w:r>
          </w:p>
        </w:tc>
        <w:tc>
          <w:tcPr>
            <w:tcW w:w="751" w:type="pct"/>
            <w:hideMark/>
          </w:tcPr>
          <w:p w14:paraId="75CB597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5D7A6799" w14:textId="77777777" w:rsidTr="000026AA">
        <w:tc>
          <w:tcPr>
            <w:tcW w:w="846" w:type="pct"/>
            <w:hideMark/>
          </w:tcPr>
          <w:p w14:paraId="19F7243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68</w:t>
            </w:r>
          </w:p>
        </w:tc>
        <w:tc>
          <w:tcPr>
            <w:tcW w:w="1879" w:type="pct"/>
            <w:hideMark/>
          </w:tcPr>
          <w:p w14:paraId="3934459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Detection Information</w:t>
            </w:r>
          </w:p>
        </w:tc>
        <w:tc>
          <w:tcPr>
            <w:tcW w:w="1524" w:type="pct"/>
            <w:hideMark/>
          </w:tcPr>
          <w:p w14:paraId="255D96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val="de-DE" w:eastAsia="en-GB"/>
              </w:rPr>
              <w:t xml:space="preserve">Table </w:t>
            </w:r>
            <w:r w:rsidRPr="005C20C3">
              <w:rPr>
                <w:rFonts w:ascii="Arial" w:eastAsia="等线" w:hAnsi="Arial"/>
                <w:sz w:val="18"/>
                <w:szCs w:val="16"/>
                <w:lang w:eastAsia="en-GB"/>
              </w:rPr>
              <w:t>7.5.8.3</w:t>
            </w:r>
            <w:r w:rsidRPr="005C20C3">
              <w:rPr>
                <w:rFonts w:ascii="Arial" w:eastAsia="等线" w:hAnsi="Arial"/>
                <w:sz w:val="18"/>
                <w:szCs w:val="16"/>
                <w:lang w:val="de-DE" w:eastAsia="en-GB"/>
              </w:rPr>
              <w:t>-2</w:t>
            </w:r>
          </w:p>
        </w:tc>
        <w:tc>
          <w:tcPr>
            <w:tcW w:w="751" w:type="pct"/>
            <w:hideMark/>
          </w:tcPr>
          <w:p w14:paraId="125EE4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C540AC4" w14:textId="77777777" w:rsidTr="000026AA">
        <w:tc>
          <w:tcPr>
            <w:tcW w:w="846" w:type="pct"/>
            <w:hideMark/>
          </w:tcPr>
          <w:p w14:paraId="3BE54E3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69</w:t>
            </w:r>
          </w:p>
        </w:tc>
        <w:tc>
          <w:tcPr>
            <w:tcW w:w="1879" w:type="pct"/>
            <w:hideMark/>
          </w:tcPr>
          <w:p w14:paraId="66F69AE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of First Packet</w:t>
            </w:r>
          </w:p>
        </w:tc>
        <w:tc>
          <w:tcPr>
            <w:tcW w:w="1524" w:type="pct"/>
            <w:hideMark/>
          </w:tcPr>
          <w:p w14:paraId="1DA2551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8.2.4</w:t>
            </w:r>
            <w:r w:rsidRPr="005C20C3">
              <w:rPr>
                <w:rFonts w:ascii="Arial" w:eastAsia="等线" w:hAnsi="Arial"/>
                <w:sz w:val="18"/>
                <w:lang w:val="de-DE" w:eastAsia="en-GB"/>
              </w:rPr>
              <w:t>6</w:t>
            </w:r>
          </w:p>
        </w:tc>
        <w:tc>
          <w:tcPr>
            <w:tcW w:w="751" w:type="pct"/>
            <w:hideMark/>
          </w:tcPr>
          <w:p w14:paraId="77A7D2E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12B366BB" w14:textId="77777777" w:rsidTr="000026AA">
        <w:tc>
          <w:tcPr>
            <w:tcW w:w="846" w:type="pct"/>
            <w:hideMark/>
          </w:tcPr>
          <w:p w14:paraId="3F2DE9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70</w:t>
            </w:r>
          </w:p>
        </w:tc>
        <w:tc>
          <w:tcPr>
            <w:tcW w:w="1879" w:type="pct"/>
            <w:hideMark/>
          </w:tcPr>
          <w:p w14:paraId="5F60EDE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of Last Packet</w:t>
            </w:r>
          </w:p>
        </w:tc>
        <w:tc>
          <w:tcPr>
            <w:tcW w:w="1524" w:type="pct"/>
            <w:hideMark/>
          </w:tcPr>
          <w:p w14:paraId="2493F2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8.2.4</w:t>
            </w:r>
            <w:r w:rsidRPr="005C20C3">
              <w:rPr>
                <w:rFonts w:ascii="Arial" w:eastAsia="等线" w:hAnsi="Arial"/>
                <w:sz w:val="18"/>
                <w:lang w:val="de-DE" w:eastAsia="en-GB"/>
              </w:rPr>
              <w:t>7</w:t>
            </w:r>
          </w:p>
        </w:tc>
        <w:tc>
          <w:tcPr>
            <w:tcW w:w="751" w:type="pct"/>
            <w:hideMark/>
          </w:tcPr>
          <w:p w14:paraId="5AC6ABA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6380121F" w14:textId="77777777" w:rsidTr="000026AA">
        <w:tc>
          <w:tcPr>
            <w:tcW w:w="846" w:type="pct"/>
            <w:hideMark/>
          </w:tcPr>
          <w:p w14:paraId="0778D7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71</w:t>
            </w:r>
          </w:p>
        </w:tc>
        <w:tc>
          <w:tcPr>
            <w:tcW w:w="1879" w:type="pct"/>
            <w:hideMark/>
          </w:tcPr>
          <w:p w14:paraId="41F3BCE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Quota Holding Time</w:t>
            </w:r>
          </w:p>
        </w:tc>
        <w:tc>
          <w:tcPr>
            <w:tcW w:w="1524" w:type="pct"/>
            <w:hideMark/>
          </w:tcPr>
          <w:p w14:paraId="3EA1FBB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48</w:t>
            </w:r>
          </w:p>
        </w:tc>
        <w:tc>
          <w:tcPr>
            <w:tcW w:w="751" w:type="pct"/>
            <w:hideMark/>
          </w:tcPr>
          <w:p w14:paraId="6741D4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4D3591A2" w14:textId="77777777" w:rsidTr="000026AA">
        <w:tc>
          <w:tcPr>
            <w:tcW w:w="846" w:type="pct"/>
            <w:hideMark/>
          </w:tcPr>
          <w:p w14:paraId="4344210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72</w:t>
            </w:r>
          </w:p>
        </w:tc>
        <w:tc>
          <w:tcPr>
            <w:tcW w:w="1879" w:type="pct"/>
            <w:hideMark/>
          </w:tcPr>
          <w:p w14:paraId="27B2F2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Dropped DL Traffic Threshold</w:t>
            </w:r>
          </w:p>
        </w:tc>
        <w:tc>
          <w:tcPr>
            <w:tcW w:w="1524" w:type="pct"/>
            <w:hideMark/>
          </w:tcPr>
          <w:p w14:paraId="171BD76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49</w:t>
            </w:r>
          </w:p>
        </w:tc>
        <w:tc>
          <w:tcPr>
            <w:tcW w:w="751" w:type="pct"/>
            <w:hideMark/>
          </w:tcPr>
          <w:p w14:paraId="2223A9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C400208" w14:textId="77777777" w:rsidTr="000026AA">
        <w:tc>
          <w:tcPr>
            <w:tcW w:w="846" w:type="pct"/>
            <w:hideMark/>
          </w:tcPr>
          <w:p w14:paraId="1B20D9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73</w:t>
            </w:r>
          </w:p>
        </w:tc>
        <w:tc>
          <w:tcPr>
            <w:tcW w:w="1879" w:type="pct"/>
            <w:hideMark/>
          </w:tcPr>
          <w:p w14:paraId="563A7D0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Volume Quota</w:t>
            </w:r>
          </w:p>
        </w:tc>
        <w:tc>
          <w:tcPr>
            <w:tcW w:w="1524" w:type="pct"/>
            <w:hideMark/>
          </w:tcPr>
          <w:p w14:paraId="1CDC6D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0</w:t>
            </w:r>
          </w:p>
        </w:tc>
        <w:tc>
          <w:tcPr>
            <w:tcW w:w="751" w:type="pct"/>
            <w:hideMark/>
          </w:tcPr>
          <w:p w14:paraId="4F4EC74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DDD9D0D" w14:textId="77777777" w:rsidTr="000026AA">
        <w:tc>
          <w:tcPr>
            <w:tcW w:w="846" w:type="pct"/>
            <w:hideMark/>
          </w:tcPr>
          <w:p w14:paraId="5E9A9D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74</w:t>
            </w:r>
          </w:p>
        </w:tc>
        <w:tc>
          <w:tcPr>
            <w:tcW w:w="1879" w:type="pct"/>
            <w:hideMark/>
          </w:tcPr>
          <w:p w14:paraId="6C97865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Quota</w:t>
            </w:r>
          </w:p>
        </w:tc>
        <w:tc>
          <w:tcPr>
            <w:tcW w:w="1524" w:type="pct"/>
            <w:hideMark/>
          </w:tcPr>
          <w:p w14:paraId="0C08B21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1</w:t>
            </w:r>
          </w:p>
        </w:tc>
        <w:tc>
          <w:tcPr>
            <w:tcW w:w="751" w:type="pct"/>
            <w:hideMark/>
          </w:tcPr>
          <w:p w14:paraId="44A4B5C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31887E80" w14:textId="77777777" w:rsidTr="000026AA">
        <w:tc>
          <w:tcPr>
            <w:tcW w:w="846" w:type="pct"/>
            <w:hideMark/>
          </w:tcPr>
          <w:p w14:paraId="39DF0A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75</w:t>
            </w:r>
          </w:p>
        </w:tc>
        <w:tc>
          <w:tcPr>
            <w:tcW w:w="1879" w:type="pct"/>
            <w:hideMark/>
          </w:tcPr>
          <w:p w14:paraId="3C95AC4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Start Time</w:t>
            </w:r>
          </w:p>
        </w:tc>
        <w:tc>
          <w:tcPr>
            <w:tcW w:w="1524" w:type="pct"/>
            <w:hideMark/>
          </w:tcPr>
          <w:p w14:paraId="54FECA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2</w:t>
            </w:r>
          </w:p>
        </w:tc>
        <w:tc>
          <w:tcPr>
            <w:tcW w:w="751" w:type="pct"/>
            <w:hideMark/>
          </w:tcPr>
          <w:p w14:paraId="4D9A3F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501B787" w14:textId="77777777" w:rsidTr="000026AA">
        <w:tc>
          <w:tcPr>
            <w:tcW w:w="846" w:type="pct"/>
            <w:hideMark/>
          </w:tcPr>
          <w:p w14:paraId="5C69BB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76</w:t>
            </w:r>
          </w:p>
        </w:tc>
        <w:tc>
          <w:tcPr>
            <w:tcW w:w="1879" w:type="pct"/>
            <w:hideMark/>
          </w:tcPr>
          <w:p w14:paraId="5F3812A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End Time</w:t>
            </w:r>
          </w:p>
        </w:tc>
        <w:tc>
          <w:tcPr>
            <w:tcW w:w="1524" w:type="pct"/>
            <w:hideMark/>
          </w:tcPr>
          <w:p w14:paraId="053012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3</w:t>
            </w:r>
          </w:p>
        </w:tc>
        <w:tc>
          <w:tcPr>
            <w:tcW w:w="751" w:type="pct"/>
            <w:hideMark/>
          </w:tcPr>
          <w:p w14:paraId="203E66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690B1464" w14:textId="77777777" w:rsidTr="000026AA">
        <w:tc>
          <w:tcPr>
            <w:tcW w:w="846" w:type="pct"/>
            <w:hideMark/>
          </w:tcPr>
          <w:p w14:paraId="7DEA71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77</w:t>
            </w:r>
          </w:p>
        </w:tc>
        <w:tc>
          <w:tcPr>
            <w:tcW w:w="1879" w:type="pct"/>
            <w:hideMark/>
          </w:tcPr>
          <w:p w14:paraId="261836E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Query URR</w:t>
            </w:r>
          </w:p>
        </w:tc>
        <w:tc>
          <w:tcPr>
            <w:tcW w:w="1524" w:type="pct"/>
            <w:hideMark/>
          </w:tcPr>
          <w:p w14:paraId="09FEAD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4.10</w:t>
            </w:r>
            <w:r w:rsidRPr="005C20C3">
              <w:rPr>
                <w:rFonts w:ascii="Arial" w:eastAsia="等线" w:hAnsi="Arial"/>
                <w:sz w:val="18"/>
                <w:lang w:eastAsia="en-GB"/>
              </w:rPr>
              <w:t>-</w:t>
            </w:r>
            <w:r w:rsidRPr="005C20C3">
              <w:rPr>
                <w:rFonts w:ascii="Arial" w:eastAsia="等线" w:hAnsi="Arial"/>
                <w:sz w:val="18"/>
                <w:lang w:val="de-DE" w:eastAsia="en-GB"/>
              </w:rPr>
              <w:t>1</w:t>
            </w:r>
          </w:p>
        </w:tc>
        <w:tc>
          <w:tcPr>
            <w:tcW w:w="751" w:type="pct"/>
            <w:hideMark/>
          </w:tcPr>
          <w:p w14:paraId="0A5139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31578F5C" w14:textId="77777777" w:rsidTr="000026AA">
        <w:tc>
          <w:tcPr>
            <w:tcW w:w="846" w:type="pct"/>
            <w:hideMark/>
          </w:tcPr>
          <w:p w14:paraId="691A1E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78</w:t>
            </w:r>
          </w:p>
        </w:tc>
        <w:tc>
          <w:tcPr>
            <w:tcW w:w="1879" w:type="pct"/>
            <w:hideMark/>
          </w:tcPr>
          <w:p w14:paraId="2A030E7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(Session Modification Response)</w:t>
            </w:r>
          </w:p>
        </w:tc>
        <w:tc>
          <w:tcPr>
            <w:tcW w:w="1524" w:type="pct"/>
            <w:hideMark/>
          </w:tcPr>
          <w:p w14:paraId="524DC3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5.</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0C5EF13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3F03D8BD" w14:textId="77777777" w:rsidTr="000026AA">
        <w:tc>
          <w:tcPr>
            <w:tcW w:w="846" w:type="pct"/>
            <w:hideMark/>
          </w:tcPr>
          <w:p w14:paraId="07239C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79</w:t>
            </w:r>
          </w:p>
        </w:tc>
        <w:tc>
          <w:tcPr>
            <w:tcW w:w="1879" w:type="pct"/>
            <w:hideMark/>
          </w:tcPr>
          <w:p w14:paraId="7C454E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Usage Report (Session Deletion Response)</w:t>
            </w:r>
          </w:p>
        </w:tc>
        <w:tc>
          <w:tcPr>
            <w:tcW w:w="1524" w:type="pct"/>
            <w:hideMark/>
          </w:tcPr>
          <w:p w14:paraId="09E664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7.</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66B814D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2C7A8562" w14:textId="77777777" w:rsidTr="000026AA">
        <w:tc>
          <w:tcPr>
            <w:tcW w:w="846" w:type="pct"/>
            <w:hideMark/>
          </w:tcPr>
          <w:p w14:paraId="119EAE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80</w:t>
            </w:r>
          </w:p>
        </w:tc>
        <w:tc>
          <w:tcPr>
            <w:tcW w:w="1879" w:type="pct"/>
            <w:hideMark/>
          </w:tcPr>
          <w:p w14:paraId="0FA082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(Session Report Request)</w:t>
            </w:r>
          </w:p>
        </w:tc>
        <w:tc>
          <w:tcPr>
            <w:tcW w:w="1524" w:type="pct"/>
            <w:hideMark/>
          </w:tcPr>
          <w:p w14:paraId="1BBE768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8.3-1</w:t>
            </w:r>
          </w:p>
        </w:tc>
        <w:tc>
          <w:tcPr>
            <w:tcW w:w="751" w:type="pct"/>
            <w:hideMark/>
          </w:tcPr>
          <w:p w14:paraId="74D50D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5BB2F2FB" w14:textId="77777777" w:rsidTr="000026AA">
        <w:tc>
          <w:tcPr>
            <w:tcW w:w="846" w:type="pct"/>
            <w:hideMark/>
          </w:tcPr>
          <w:p w14:paraId="735BCAD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81</w:t>
            </w:r>
          </w:p>
        </w:tc>
        <w:tc>
          <w:tcPr>
            <w:tcW w:w="1879" w:type="pct"/>
            <w:hideMark/>
          </w:tcPr>
          <w:p w14:paraId="23820D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URR ID</w:t>
            </w:r>
          </w:p>
        </w:tc>
        <w:tc>
          <w:tcPr>
            <w:tcW w:w="1524" w:type="pct"/>
            <w:hideMark/>
          </w:tcPr>
          <w:p w14:paraId="4F51737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54</w:t>
            </w:r>
          </w:p>
        </w:tc>
        <w:tc>
          <w:tcPr>
            <w:tcW w:w="751" w:type="pct"/>
            <w:hideMark/>
          </w:tcPr>
          <w:p w14:paraId="02C85D6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30E04ED8" w14:textId="77777777" w:rsidTr="000026AA">
        <w:tc>
          <w:tcPr>
            <w:tcW w:w="846" w:type="pct"/>
            <w:hideMark/>
          </w:tcPr>
          <w:p w14:paraId="7B206F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82</w:t>
            </w:r>
          </w:p>
        </w:tc>
        <w:tc>
          <w:tcPr>
            <w:tcW w:w="1879" w:type="pct"/>
            <w:hideMark/>
          </w:tcPr>
          <w:p w14:paraId="2661D2E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Linked URR ID</w:t>
            </w:r>
          </w:p>
        </w:tc>
        <w:tc>
          <w:tcPr>
            <w:tcW w:w="1524" w:type="pct"/>
            <w:hideMark/>
          </w:tcPr>
          <w:p w14:paraId="11E475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55</w:t>
            </w:r>
          </w:p>
        </w:tc>
        <w:tc>
          <w:tcPr>
            <w:tcW w:w="751" w:type="pct"/>
            <w:hideMark/>
          </w:tcPr>
          <w:p w14:paraId="048D04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22875A24" w14:textId="77777777" w:rsidTr="000026AA">
        <w:tc>
          <w:tcPr>
            <w:tcW w:w="846" w:type="pct"/>
            <w:hideMark/>
          </w:tcPr>
          <w:p w14:paraId="283D873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83</w:t>
            </w:r>
          </w:p>
        </w:tc>
        <w:tc>
          <w:tcPr>
            <w:tcW w:w="1879" w:type="pct"/>
            <w:hideMark/>
          </w:tcPr>
          <w:p w14:paraId="5B782AA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Downlink Data Report</w:t>
            </w:r>
          </w:p>
        </w:tc>
        <w:tc>
          <w:tcPr>
            <w:tcW w:w="1524" w:type="pct"/>
            <w:hideMark/>
          </w:tcPr>
          <w:p w14:paraId="2C09504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7.5.8.2-1</w:t>
            </w:r>
          </w:p>
        </w:tc>
        <w:tc>
          <w:tcPr>
            <w:tcW w:w="751" w:type="pct"/>
            <w:hideMark/>
          </w:tcPr>
          <w:p w14:paraId="7C59F7E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01BFD817" w14:textId="77777777" w:rsidTr="000026AA">
        <w:tc>
          <w:tcPr>
            <w:tcW w:w="846" w:type="pct"/>
            <w:hideMark/>
          </w:tcPr>
          <w:p w14:paraId="3D99E4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84</w:t>
            </w:r>
          </w:p>
        </w:tc>
        <w:tc>
          <w:tcPr>
            <w:tcW w:w="1879" w:type="pct"/>
            <w:hideMark/>
          </w:tcPr>
          <w:p w14:paraId="53CDCF4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Outer Header Creation</w:t>
            </w:r>
          </w:p>
        </w:tc>
        <w:tc>
          <w:tcPr>
            <w:tcW w:w="1524" w:type="pct"/>
            <w:hideMark/>
          </w:tcPr>
          <w:p w14:paraId="19960F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56</w:t>
            </w:r>
          </w:p>
        </w:tc>
        <w:tc>
          <w:tcPr>
            <w:tcW w:w="751" w:type="pct"/>
            <w:hideMark/>
          </w:tcPr>
          <w:p w14:paraId="2CD1A5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2D73F9F5" w14:textId="77777777" w:rsidTr="000026AA">
        <w:tc>
          <w:tcPr>
            <w:tcW w:w="846" w:type="pct"/>
            <w:hideMark/>
          </w:tcPr>
          <w:p w14:paraId="37D19EA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85</w:t>
            </w:r>
          </w:p>
        </w:tc>
        <w:tc>
          <w:tcPr>
            <w:tcW w:w="1879" w:type="pct"/>
            <w:hideMark/>
          </w:tcPr>
          <w:p w14:paraId="7FC064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Create BAR</w:t>
            </w:r>
          </w:p>
        </w:tc>
        <w:tc>
          <w:tcPr>
            <w:tcW w:w="1524" w:type="pct"/>
            <w:hideMark/>
          </w:tcPr>
          <w:p w14:paraId="12E15DE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6</w:t>
            </w:r>
            <w:r w:rsidRPr="005C20C3">
              <w:rPr>
                <w:rFonts w:ascii="Arial" w:eastAsia="等线" w:hAnsi="Arial"/>
                <w:sz w:val="18"/>
                <w:lang w:eastAsia="en-GB"/>
              </w:rPr>
              <w:t>-1</w:t>
            </w:r>
          </w:p>
        </w:tc>
        <w:tc>
          <w:tcPr>
            <w:tcW w:w="751" w:type="pct"/>
            <w:hideMark/>
          </w:tcPr>
          <w:p w14:paraId="6ADCA3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10AD5511" w14:textId="77777777" w:rsidTr="000026AA">
        <w:tc>
          <w:tcPr>
            <w:tcW w:w="846" w:type="pct"/>
            <w:hideMark/>
          </w:tcPr>
          <w:p w14:paraId="5548F7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86</w:t>
            </w:r>
          </w:p>
        </w:tc>
        <w:tc>
          <w:tcPr>
            <w:tcW w:w="1879" w:type="pct"/>
            <w:hideMark/>
          </w:tcPr>
          <w:p w14:paraId="6B4A19F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BAR (Session Modification Request)</w:t>
            </w:r>
          </w:p>
        </w:tc>
        <w:tc>
          <w:tcPr>
            <w:tcW w:w="1524" w:type="pct"/>
            <w:hideMark/>
          </w:tcPr>
          <w:p w14:paraId="14D3307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11</w:t>
            </w:r>
            <w:r w:rsidRPr="005C20C3">
              <w:rPr>
                <w:rFonts w:ascii="Arial" w:eastAsia="等线" w:hAnsi="Arial"/>
                <w:sz w:val="18"/>
                <w:lang w:eastAsia="en-GB"/>
              </w:rPr>
              <w:t>-1</w:t>
            </w:r>
          </w:p>
        </w:tc>
        <w:tc>
          <w:tcPr>
            <w:tcW w:w="751" w:type="pct"/>
            <w:hideMark/>
          </w:tcPr>
          <w:p w14:paraId="04F6F1F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7EC1D404" w14:textId="77777777" w:rsidTr="000026AA">
        <w:tc>
          <w:tcPr>
            <w:tcW w:w="846" w:type="pct"/>
            <w:hideMark/>
          </w:tcPr>
          <w:p w14:paraId="64A539D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87</w:t>
            </w:r>
          </w:p>
        </w:tc>
        <w:tc>
          <w:tcPr>
            <w:tcW w:w="1879" w:type="pct"/>
            <w:hideMark/>
          </w:tcPr>
          <w:p w14:paraId="31A84C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Remove BAR</w:t>
            </w:r>
          </w:p>
        </w:tc>
        <w:tc>
          <w:tcPr>
            <w:tcW w:w="1524" w:type="pct"/>
            <w:hideMark/>
          </w:tcPr>
          <w:p w14:paraId="209A76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12</w:t>
            </w:r>
            <w:r w:rsidRPr="005C20C3">
              <w:rPr>
                <w:rFonts w:ascii="Arial" w:eastAsia="等线" w:hAnsi="Arial"/>
                <w:sz w:val="18"/>
                <w:lang w:eastAsia="en-GB"/>
              </w:rPr>
              <w:t>-1</w:t>
            </w:r>
          </w:p>
        </w:tc>
        <w:tc>
          <w:tcPr>
            <w:tcW w:w="751" w:type="pct"/>
            <w:hideMark/>
          </w:tcPr>
          <w:p w14:paraId="60B79A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76EAD840" w14:textId="77777777" w:rsidTr="000026AA">
        <w:tc>
          <w:tcPr>
            <w:tcW w:w="846" w:type="pct"/>
            <w:hideMark/>
          </w:tcPr>
          <w:p w14:paraId="6CEFA4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88</w:t>
            </w:r>
          </w:p>
        </w:tc>
        <w:tc>
          <w:tcPr>
            <w:tcW w:w="1879" w:type="pct"/>
            <w:hideMark/>
          </w:tcPr>
          <w:p w14:paraId="407A1C9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BAR ID</w:t>
            </w:r>
          </w:p>
        </w:tc>
        <w:tc>
          <w:tcPr>
            <w:tcW w:w="1524" w:type="pct"/>
            <w:hideMark/>
          </w:tcPr>
          <w:p w14:paraId="27A81A1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57</w:t>
            </w:r>
          </w:p>
        </w:tc>
        <w:tc>
          <w:tcPr>
            <w:tcW w:w="751" w:type="pct"/>
            <w:hideMark/>
          </w:tcPr>
          <w:p w14:paraId="76FD85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65B2D29" w14:textId="77777777" w:rsidTr="000026AA">
        <w:tc>
          <w:tcPr>
            <w:tcW w:w="846" w:type="pct"/>
            <w:hideMark/>
          </w:tcPr>
          <w:p w14:paraId="2A7705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89</w:t>
            </w:r>
          </w:p>
        </w:tc>
        <w:tc>
          <w:tcPr>
            <w:tcW w:w="1879" w:type="pct"/>
            <w:hideMark/>
          </w:tcPr>
          <w:p w14:paraId="3317783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CP Function Features</w:t>
            </w:r>
          </w:p>
        </w:tc>
        <w:tc>
          <w:tcPr>
            <w:tcW w:w="1524" w:type="pct"/>
            <w:hideMark/>
          </w:tcPr>
          <w:p w14:paraId="266BC57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58</w:t>
            </w:r>
          </w:p>
        </w:tc>
        <w:tc>
          <w:tcPr>
            <w:tcW w:w="751" w:type="pct"/>
            <w:hideMark/>
          </w:tcPr>
          <w:p w14:paraId="0F83979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5C20C3" w:rsidRPr="005C20C3" w14:paraId="03B99E6A" w14:textId="77777777" w:rsidTr="000026AA">
        <w:tc>
          <w:tcPr>
            <w:tcW w:w="846" w:type="pct"/>
            <w:hideMark/>
          </w:tcPr>
          <w:p w14:paraId="32E045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90</w:t>
            </w:r>
          </w:p>
        </w:tc>
        <w:tc>
          <w:tcPr>
            <w:tcW w:w="1879" w:type="pct"/>
            <w:hideMark/>
          </w:tcPr>
          <w:p w14:paraId="60CF78C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Information</w:t>
            </w:r>
          </w:p>
        </w:tc>
        <w:tc>
          <w:tcPr>
            <w:tcW w:w="1524" w:type="pct"/>
            <w:hideMark/>
          </w:tcPr>
          <w:p w14:paraId="12597A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59</w:t>
            </w:r>
          </w:p>
        </w:tc>
        <w:tc>
          <w:tcPr>
            <w:tcW w:w="751" w:type="pct"/>
            <w:hideMark/>
          </w:tcPr>
          <w:p w14:paraId="0DB8C06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6106AD8" w14:textId="77777777" w:rsidTr="000026AA">
        <w:tc>
          <w:tcPr>
            <w:tcW w:w="846" w:type="pct"/>
            <w:hideMark/>
          </w:tcPr>
          <w:p w14:paraId="02FEF31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91</w:t>
            </w:r>
          </w:p>
        </w:tc>
        <w:tc>
          <w:tcPr>
            <w:tcW w:w="1879" w:type="pct"/>
            <w:hideMark/>
          </w:tcPr>
          <w:p w14:paraId="09BFB39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Instance ID</w:t>
            </w:r>
          </w:p>
        </w:tc>
        <w:tc>
          <w:tcPr>
            <w:tcW w:w="1524" w:type="pct"/>
            <w:hideMark/>
          </w:tcPr>
          <w:p w14:paraId="1A5A38C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Variable Length / Clause 8.2.</w:t>
            </w:r>
            <w:r w:rsidRPr="005C20C3">
              <w:rPr>
                <w:rFonts w:ascii="Arial" w:eastAsia="等线" w:hAnsi="Arial"/>
                <w:sz w:val="18"/>
                <w:lang w:val="de-DE" w:eastAsia="en-GB"/>
              </w:rPr>
              <w:t>60</w:t>
            </w:r>
          </w:p>
        </w:tc>
        <w:tc>
          <w:tcPr>
            <w:tcW w:w="751" w:type="pct"/>
            <w:hideMark/>
          </w:tcPr>
          <w:p w14:paraId="123FD6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0117BA04" w14:textId="77777777" w:rsidTr="000026AA">
        <w:tc>
          <w:tcPr>
            <w:tcW w:w="846" w:type="pct"/>
            <w:hideMark/>
          </w:tcPr>
          <w:p w14:paraId="2EDFBE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92</w:t>
            </w:r>
          </w:p>
        </w:tc>
        <w:tc>
          <w:tcPr>
            <w:tcW w:w="1879" w:type="pct"/>
            <w:hideMark/>
          </w:tcPr>
          <w:p w14:paraId="58A082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Flow Information</w:t>
            </w:r>
          </w:p>
        </w:tc>
        <w:tc>
          <w:tcPr>
            <w:tcW w:w="1524" w:type="pct"/>
            <w:hideMark/>
          </w:tcPr>
          <w:p w14:paraId="20CD60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61</w:t>
            </w:r>
          </w:p>
        </w:tc>
        <w:tc>
          <w:tcPr>
            <w:tcW w:w="751" w:type="pct"/>
            <w:hideMark/>
          </w:tcPr>
          <w:p w14:paraId="01FDCF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5C20C3" w:rsidRPr="005C20C3" w14:paraId="09A86725" w14:textId="77777777" w:rsidTr="000026AA">
        <w:tc>
          <w:tcPr>
            <w:tcW w:w="846" w:type="pct"/>
            <w:hideMark/>
          </w:tcPr>
          <w:p w14:paraId="0647E6F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93</w:t>
            </w:r>
          </w:p>
        </w:tc>
        <w:tc>
          <w:tcPr>
            <w:tcW w:w="1879" w:type="pct"/>
            <w:hideMark/>
          </w:tcPr>
          <w:p w14:paraId="0F73CB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UE IP Address</w:t>
            </w:r>
          </w:p>
        </w:tc>
        <w:tc>
          <w:tcPr>
            <w:tcW w:w="1524" w:type="pct"/>
            <w:hideMark/>
          </w:tcPr>
          <w:p w14:paraId="684ACCD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62</w:t>
            </w:r>
          </w:p>
        </w:tc>
        <w:tc>
          <w:tcPr>
            <w:tcW w:w="751" w:type="pct"/>
            <w:hideMark/>
          </w:tcPr>
          <w:p w14:paraId="18A193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FF2172A" w14:textId="77777777" w:rsidTr="000026AA">
        <w:tc>
          <w:tcPr>
            <w:tcW w:w="846" w:type="pct"/>
            <w:hideMark/>
          </w:tcPr>
          <w:p w14:paraId="1C89B5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94</w:t>
            </w:r>
          </w:p>
        </w:tc>
        <w:tc>
          <w:tcPr>
            <w:tcW w:w="1879" w:type="pct"/>
            <w:hideMark/>
          </w:tcPr>
          <w:p w14:paraId="69F1DA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Packet Rate</w:t>
            </w:r>
          </w:p>
        </w:tc>
        <w:tc>
          <w:tcPr>
            <w:tcW w:w="1524" w:type="pct"/>
            <w:hideMark/>
          </w:tcPr>
          <w:p w14:paraId="7E67AD3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63</w:t>
            </w:r>
          </w:p>
        </w:tc>
        <w:tc>
          <w:tcPr>
            <w:tcW w:w="751" w:type="pct"/>
            <w:hideMark/>
          </w:tcPr>
          <w:p w14:paraId="6A6C833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5A521CA" w14:textId="77777777" w:rsidTr="000026AA">
        <w:tc>
          <w:tcPr>
            <w:tcW w:w="846" w:type="pct"/>
            <w:hideMark/>
          </w:tcPr>
          <w:p w14:paraId="656F85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95</w:t>
            </w:r>
          </w:p>
        </w:tc>
        <w:tc>
          <w:tcPr>
            <w:tcW w:w="1879" w:type="pct"/>
            <w:hideMark/>
          </w:tcPr>
          <w:p w14:paraId="0269A70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Outer Header Removal</w:t>
            </w:r>
          </w:p>
        </w:tc>
        <w:tc>
          <w:tcPr>
            <w:tcW w:w="1524" w:type="pct"/>
            <w:hideMark/>
          </w:tcPr>
          <w:p w14:paraId="2A3A9B4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64</w:t>
            </w:r>
          </w:p>
        </w:tc>
        <w:tc>
          <w:tcPr>
            <w:tcW w:w="751" w:type="pct"/>
            <w:hideMark/>
          </w:tcPr>
          <w:p w14:paraId="2564C3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627E9C8E" w14:textId="77777777" w:rsidTr="000026AA">
        <w:tc>
          <w:tcPr>
            <w:tcW w:w="846" w:type="pct"/>
            <w:hideMark/>
          </w:tcPr>
          <w:p w14:paraId="4B0DFA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96</w:t>
            </w:r>
          </w:p>
        </w:tc>
        <w:tc>
          <w:tcPr>
            <w:tcW w:w="1879" w:type="pct"/>
            <w:hideMark/>
          </w:tcPr>
          <w:p w14:paraId="724D22B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zh-CN"/>
              </w:rPr>
              <w:t xml:space="preserve">Recovery Time </w:t>
            </w:r>
            <w:r w:rsidRPr="005C20C3">
              <w:rPr>
                <w:rFonts w:ascii="Arial" w:eastAsia="等线" w:hAnsi="Arial"/>
                <w:sz w:val="18"/>
                <w:lang w:eastAsia="en-GB"/>
              </w:rPr>
              <w:t>Stamp</w:t>
            </w:r>
          </w:p>
        </w:tc>
        <w:tc>
          <w:tcPr>
            <w:tcW w:w="1524" w:type="pct"/>
            <w:hideMark/>
          </w:tcPr>
          <w:p w14:paraId="14393DF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65</w:t>
            </w:r>
          </w:p>
        </w:tc>
        <w:tc>
          <w:tcPr>
            <w:tcW w:w="751" w:type="pct"/>
            <w:hideMark/>
          </w:tcPr>
          <w:p w14:paraId="730A05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1E28E926" w14:textId="77777777" w:rsidTr="000026AA">
        <w:tc>
          <w:tcPr>
            <w:tcW w:w="846" w:type="pct"/>
            <w:hideMark/>
          </w:tcPr>
          <w:p w14:paraId="2E48E6E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97</w:t>
            </w:r>
          </w:p>
        </w:tc>
        <w:tc>
          <w:tcPr>
            <w:tcW w:w="1879" w:type="pct"/>
            <w:hideMark/>
          </w:tcPr>
          <w:p w14:paraId="3DCEF4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DL Flow Level Marking</w:t>
            </w:r>
          </w:p>
        </w:tc>
        <w:tc>
          <w:tcPr>
            <w:tcW w:w="1524" w:type="pct"/>
            <w:hideMark/>
          </w:tcPr>
          <w:p w14:paraId="477EF34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66</w:t>
            </w:r>
          </w:p>
        </w:tc>
        <w:tc>
          <w:tcPr>
            <w:tcW w:w="751" w:type="pct"/>
            <w:hideMark/>
          </w:tcPr>
          <w:p w14:paraId="6C47EB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29EC3E8" w14:textId="77777777" w:rsidTr="000026AA">
        <w:tc>
          <w:tcPr>
            <w:tcW w:w="846" w:type="pct"/>
            <w:hideMark/>
          </w:tcPr>
          <w:p w14:paraId="22850B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98</w:t>
            </w:r>
          </w:p>
        </w:tc>
        <w:tc>
          <w:tcPr>
            <w:tcW w:w="1879" w:type="pct"/>
            <w:hideMark/>
          </w:tcPr>
          <w:p w14:paraId="650ABC4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Header Enrichment</w:t>
            </w:r>
          </w:p>
        </w:tc>
        <w:tc>
          <w:tcPr>
            <w:tcW w:w="1524" w:type="pct"/>
            <w:hideMark/>
          </w:tcPr>
          <w:p w14:paraId="67E5BE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67</w:t>
            </w:r>
          </w:p>
        </w:tc>
        <w:tc>
          <w:tcPr>
            <w:tcW w:w="751" w:type="pct"/>
            <w:hideMark/>
          </w:tcPr>
          <w:p w14:paraId="73BA71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6B3586E7" w14:textId="77777777" w:rsidTr="000026AA">
        <w:tc>
          <w:tcPr>
            <w:tcW w:w="846" w:type="pct"/>
            <w:hideMark/>
          </w:tcPr>
          <w:p w14:paraId="2FCE7C9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99</w:t>
            </w:r>
          </w:p>
        </w:tc>
        <w:tc>
          <w:tcPr>
            <w:tcW w:w="1879" w:type="pct"/>
            <w:hideMark/>
          </w:tcPr>
          <w:p w14:paraId="1F8F6B0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Error Indication Report</w:t>
            </w:r>
          </w:p>
        </w:tc>
        <w:tc>
          <w:tcPr>
            <w:tcW w:w="1524" w:type="pct"/>
            <w:hideMark/>
          </w:tcPr>
          <w:p w14:paraId="5C08C2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7.5.8.</w:t>
            </w:r>
            <w:r w:rsidRPr="005C20C3">
              <w:rPr>
                <w:rFonts w:ascii="Arial" w:eastAsia="等线" w:hAnsi="Arial"/>
                <w:sz w:val="18"/>
                <w:lang w:val="sv-SE" w:eastAsia="en-GB"/>
              </w:rPr>
              <w:t>4</w:t>
            </w:r>
            <w:r w:rsidRPr="005C20C3">
              <w:rPr>
                <w:rFonts w:ascii="Arial" w:eastAsia="等线" w:hAnsi="Arial"/>
                <w:sz w:val="18"/>
                <w:lang w:eastAsia="en-GB"/>
              </w:rPr>
              <w:t>-1</w:t>
            </w:r>
          </w:p>
        </w:tc>
        <w:tc>
          <w:tcPr>
            <w:tcW w:w="751" w:type="pct"/>
            <w:hideMark/>
          </w:tcPr>
          <w:p w14:paraId="5712117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8C7D6A6" w14:textId="77777777" w:rsidTr="000026AA">
        <w:tc>
          <w:tcPr>
            <w:tcW w:w="846" w:type="pct"/>
            <w:hideMark/>
          </w:tcPr>
          <w:p w14:paraId="7F85495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100</w:t>
            </w:r>
          </w:p>
        </w:tc>
        <w:tc>
          <w:tcPr>
            <w:tcW w:w="1879" w:type="pct"/>
            <w:hideMark/>
          </w:tcPr>
          <w:p w14:paraId="375BB7D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Information</w:t>
            </w:r>
          </w:p>
        </w:tc>
        <w:tc>
          <w:tcPr>
            <w:tcW w:w="1524" w:type="pct"/>
            <w:hideMark/>
          </w:tcPr>
          <w:p w14:paraId="54A9A61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68</w:t>
            </w:r>
          </w:p>
        </w:tc>
        <w:tc>
          <w:tcPr>
            <w:tcW w:w="751" w:type="pct"/>
            <w:hideMark/>
          </w:tcPr>
          <w:p w14:paraId="0B550C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1</w:t>
            </w:r>
          </w:p>
        </w:tc>
      </w:tr>
      <w:tr w:rsidR="005C20C3" w:rsidRPr="005C20C3" w14:paraId="2806927C" w14:textId="77777777" w:rsidTr="000026AA">
        <w:tc>
          <w:tcPr>
            <w:tcW w:w="846" w:type="pct"/>
            <w:hideMark/>
          </w:tcPr>
          <w:p w14:paraId="0582851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101</w:t>
            </w:r>
          </w:p>
        </w:tc>
        <w:tc>
          <w:tcPr>
            <w:tcW w:w="1879" w:type="pct"/>
            <w:hideMark/>
          </w:tcPr>
          <w:p w14:paraId="7B393E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Node Report Type</w:t>
            </w:r>
          </w:p>
        </w:tc>
        <w:tc>
          <w:tcPr>
            <w:tcW w:w="1524" w:type="pct"/>
            <w:hideMark/>
          </w:tcPr>
          <w:p w14:paraId="5E28C2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69</w:t>
            </w:r>
          </w:p>
        </w:tc>
        <w:tc>
          <w:tcPr>
            <w:tcW w:w="751" w:type="pct"/>
            <w:hideMark/>
          </w:tcPr>
          <w:p w14:paraId="5CA7AF8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0A32A54D" w14:textId="77777777" w:rsidTr="000026AA">
        <w:tc>
          <w:tcPr>
            <w:tcW w:w="846" w:type="pct"/>
            <w:hideMark/>
          </w:tcPr>
          <w:p w14:paraId="1F2E65D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102</w:t>
            </w:r>
          </w:p>
        </w:tc>
        <w:tc>
          <w:tcPr>
            <w:tcW w:w="1879" w:type="pct"/>
            <w:hideMark/>
          </w:tcPr>
          <w:p w14:paraId="52064EF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User Plane Path Failure Report</w:t>
            </w:r>
          </w:p>
        </w:tc>
        <w:tc>
          <w:tcPr>
            <w:tcW w:w="1524" w:type="pct"/>
            <w:hideMark/>
          </w:tcPr>
          <w:p w14:paraId="5710FDE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w:t>
            </w:r>
            <w:r w:rsidRPr="005C20C3">
              <w:rPr>
                <w:rFonts w:ascii="Arial" w:eastAsia="等线" w:hAnsi="Arial"/>
                <w:sz w:val="18"/>
                <w:lang w:val="sv-SE" w:eastAsia="en-GB"/>
              </w:rPr>
              <w:t>5</w:t>
            </w:r>
            <w:r w:rsidRPr="005C20C3">
              <w:rPr>
                <w:rFonts w:ascii="Arial" w:eastAsia="等线" w:hAnsi="Arial"/>
                <w:sz w:val="18"/>
                <w:lang w:eastAsia="en-GB"/>
              </w:rPr>
              <w:t>.1.2-1</w:t>
            </w:r>
          </w:p>
        </w:tc>
        <w:tc>
          <w:tcPr>
            <w:tcW w:w="751" w:type="pct"/>
            <w:hideMark/>
          </w:tcPr>
          <w:p w14:paraId="41E85C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528242C3" w14:textId="77777777" w:rsidTr="000026AA">
        <w:tc>
          <w:tcPr>
            <w:tcW w:w="846" w:type="pct"/>
            <w:hideMark/>
          </w:tcPr>
          <w:p w14:paraId="53FC30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103</w:t>
            </w:r>
          </w:p>
        </w:tc>
        <w:tc>
          <w:tcPr>
            <w:tcW w:w="1879" w:type="pct"/>
            <w:hideMark/>
          </w:tcPr>
          <w:p w14:paraId="0CED9F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Remote GTP-U Peer</w:t>
            </w:r>
          </w:p>
        </w:tc>
        <w:tc>
          <w:tcPr>
            <w:tcW w:w="1524" w:type="pct"/>
            <w:hideMark/>
          </w:tcPr>
          <w:p w14:paraId="1300929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70</w:t>
            </w:r>
          </w:p>
        </w:tc>
        <w:tc>
          <w:tcPr>
            <w:tcW w:w="751" w:type="pct"/>
            <w:hideMark/>
          </w:tcPr>
          <w:p w14:paraId="1803528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5C20C3" w:rsidRPr="005C20C3" w14:paraId="7B5BA683" w14:textId="77777777" w:rsidTr="000026AA">
        <w:tc>
          <w:tcPr>
            <w:tcW w:w="846" w:type="pct"/>
            <w:hideMark/>
          </w:tcPr>
          <w:p w14:paraId="6A48096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104</w:t>
            </w:r>
          </w:p>
        </w:tc>
        <w:tc>
          <w:tcPr>
            <w:tcW w:w="1879" w:type="pct"/>
            <w:hideMark/>
          </w:tcPr>
          <w:p w14:paraId="689CC6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UR-SEQN</w:t>
            </w:r>
          </w:p>
        </w:tc>
        <w:tc>
          <w:tcPr>
            <w:tcW w:w="1524" w:type="pct"/>
            <w:hideMark/>
          </w:tcPr>
          <w:p w14:paraId="617AC4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71</w:t>
            </w:r>
          </w:p>
        </w:tc>
        <w:tc>
          <w:tcPr>
            <w:tcW w:w="751" w:type="pct"/>
            <w:hideMark/>
          </w:tcPr>
          <w:p w14:paraId="3DC9A21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039F5121" w14:textId="77777777" w:rsidTr="000026AA">
        <w:tc>
          <w:tcPr>
            <w:tcW w:w="846" w:type="pct"/>
            <w:hideMark/>
          </w:tcPr>
          <w:p w14:paraId="060FFA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105</w:t>
            </w:r>
          </w:p>
        </w:tc>
        <w:tc>
          <w:tcPr>
            <w:tcW w:w="1879" w:type="pct"/>
            <w:hideMark/>
          </w:tcPr>
          <w:p w14:paraId="2DFE9E9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Duplicating Parameters</w:t>
            </w:r>
          </w:p>
        </w:tc>
        <w:tc>
          <w:tcPr>
            <w:tcW w:w="1524" w:type="pct"/>
            <w:hideMark/>
          </w:tcPr>
          <w:p w14:paraId="1C16F0C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.3-3</w:t>
            </w:r>
          </w:p>
        </w:tc>
        <w:tc>
          <w:tcPr>
            <w:tcW w:w="751" w:type="pct"/>
            <w:hideMark/>
          </w:tcPr>
          <w:p w14:paraId="3720E2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1C54A459" w14:textId="77777777" w:rsidTr="000026AA">
        <w:tc>
          <w:tcPr>
            <w:tcW w:w="846" w:type="pct"/>
            <w:hideMark/>
          </w:tcPr>
          <w:p w14:paraId="11F80A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106</w:t>
            </w:r>
          </w:p>
        </w:tc>
        <w:tc>
          <w:tcPr>
            <w:tcW w:w="1879" w:type="pct"/>
            <w:hideMark/>
          </w:tcPr>
          <w:p w14:paraId="73BE3E5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Activate Predefined Rules </w:t>
            </w:r>
          </w:p>
        </w:tc>
        <w:tc>
          <w:tcPr>
            <w:tcW w:w="1524" w:type="pct"/>
            <w:hideMark/>
          </w:tcPr>
          <w:p w14:paraId="646AE2A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72</w:t>
            </w:r>
          </w:p>
        </w:tc>
        <w:tc>
          <w:tcPr>
            <w:tcW w:w="751" w:type="pct"/>
            <w:hideMark/>
          </w:tcPr>
          <w:p w14:paraId="7386FA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28E98347" w14:textId="77777777" w:rsidTr="000026AA">
        <w:tc>
          <w:tcPr>
            <w:tcW w:w="846" w:type="pct"/>
            <w:hideMark/>
          </w:tcPr>
          <w:p w14:paraId="7631ACC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107</w:t>
            </w:r>
          </w:p>
        </w:tc>
        <w:tc>
          <w:tcPr>
            <w:tcW w:w="1879" w:type="pct"/>
            <w:hideMark/>
          </w:tcPr>
          <w:p w14:paraId="6ABEC60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Deactivate Predefined Rules </w:t>
            </w:r>
          </w:p>
        </w:tc>
        <w:tc>
          <w:tcPr>
            <w:tcW w:w="1524" w:type="pct"/>
            <w:hideMark/>
          </w:tcPr>
          <w:p w14:paraId="33BF01A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73</w:t>
            </w:r>
          </w:p>
        </w:tc>
        <w:tc>
          <w:tcPr>
            <w:tcW w:w="751" w:type="pct"/>
            <w:hideMark/>
          </w:tcPr>
          <w:p w14:paraId="41B070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2E0763AE" w14:textId="77777777" w:rsidTr="000026AA">
        <w:tc>
          <w:tcPr>
            <w:tcW w:w="846" w:type="pct"/>
            <w:hideMark/>
          </w:tcPr>
          <w:p w14:paraId="215DF75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108</w:t>
            </w:r>
          </w:p>
        </w:tc>
        <w:tc>
          <w:tcPr>
            <w:tcW w:w="1879" w:type="pct"/>
            <w:hideMark/>
          </w:tcPr>
          <w:p w14:paraId="2CE66F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FAR ID</w:t>
            </w:r>
          </w:p>
        </w:tc>
        <w:tc>
          <w:tcPr>
            <w:tcW w:w="1524" w:type="pct"/>
            <w:hideMark/>
          </w:tcPr>
          <w:p w14:paraId="1F409ED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74</w:t>
            </w:r>
          </w:p>
        </w:tc>
        <w:tc>
          <w:tcPr>
            <w:tcW w:w="751" w:type="pct"/>
            <w:hideMark/>
          </w:tcPr>
          <w:p w14:paraId="0D19B3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5B9C1DAC" w14:textId="77777777" w:rsidTr="000026AA">
        <w:tc>
          <w:tcPr>
            <w:tcW w:w="846" w:type="pct"/>
            <w:hideMark/>
          </w:tcPr>
          <w:p w14:paraId="6C87D68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109</w:t>
            </w:r>
          </w:p>
        </w:tc>
        <w:tc>
          <w:tcPr>
            <w:tcW w:w="1879" w:type="pct"/>
            <w:hideMark/>
          </w:tcPr>
          <w:p w14:paraId="323F2FA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QER ID</w:t>
            </w:r>
          </w:p>
        </w:tc>
        <w:tc>
          <w:tcPr>
            <w:tcW w:w="1524" w:type="pct"/>
            <w:hideMark/>
          </w:tcPr>
          <w:p w14:paraId="3D14BFE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75</w:t>
            </w:r>
          </w:p>
        </w:tc>
        <w:tc>
          <w:tcPr>
            <w:tcW w:w="751" w:type="pct"/>
            <w:hideMark/>
          </w:tcPr>
          <w:p w14:paraId="6013331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76C2FB4B" w14:textId="77777777" w:rsidTr="000026AA">
        <w:tc>
          <w:tcPr>
            <w:tcW w:w="846" w:type="pct"/>
            <w:hideMark/>
          </w:tcPr>
          <w:p w14:paraId="0F2B364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110</w:t>
            </w:r>
          </w:p>
        </w:tc>
        <w:tc>
          <w:tcPr>
            <w:tcW w:w="1879" w:type="pct"/>
            <w:hideMark/>
          </w:tcPr>
          <w:p w14:paraId="07CE70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OCI Flags</w:t>
            </w:r>
          </w:p>
        </w:tc>
        <w:tc>
          <w:tcPr>
            <w:tcW w:w="1524" w:type="pct"/>
            <w:hideMark/>
          </w:tcPr>
          <w:p w14:paraId="15BCD52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76</w:t>
            </w:r>
          </w:p>
        </w:tc>
        <w:tc>
          <w:tcPr>
            <w:tcW w:w="751" w:type="pct"/>
            <w:hideMark/>
          </w:tcPr>
          <w:p w14:paraId="084915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5615FA8" w14:textId="77777777" w:rsidTr="000026AA">
        <w:tc>
          <w:tcPr>
            <w:tcW w:w="846" w:type="pct"/>
            <w:hideMark/>
          </w:tcPr>
          <w:p w14:paraId="312F61A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111</w:t>
            </w:r>
          </w:p>
        </w:tc>
        <w:tc>
          <w:tcPr>
            <w:tcW w:w="1879" w:type="pct"/>
            <w:hideMark/>
          </w:tcPr>
          <w:p w14:paraId="01C25C2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PFCP Association Release Request</w:t>
            </w:r>
          </w:p>
        </w:tc>
        <w:tc>
          <w:tcPr>
            <w:tcW w:w="1524" w:type="pct"/>
            <w:hideMark/>
          </w:tcPr>
          <w:p w14:paraId="1855E9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77</w:t>
            </w:r>
          </w:p>
        </w:tc>
        <w:tc>
          <w:tcPr>
            <w:tcW w:w="751" w:type="pct"/>
            <w:hideMark/>
          </w:tcPr>
          <w:p w14:paraId="32F67E8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27E1856" w14:textId="77777777" w:rsidTr="000026AA">
        <w:tc>
          <w:tcPr>
            <w:tcW w:w="846" w:type="pct"/>
            <w:hideMark/>
          </w:tcPr>
          <w:p w14:paraId="739F7C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112</w:t>
            </w:r>
          </w:p>
        </w:tc>
        <w:tc>
          <w:tcPr>
            <w:tcW w:w="1879" w:type="pct"/>
            <w:hideMark/>
          </w:tcPr>
          <w:p w14:paraId="487C38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Graceful Release Period</w:t>
            </w:r>
          </w:p>
        </w:tc>
        <w:tc>
          <w:tcPr>
            <w:tcW w:w="1524" w:type="pct"/>
            <w:hideMark/>
          </w:tcPr>
          <w:p w14:paraId="609339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78</w:t>
            </w:r>
          </w:p>
        </w:tc>
        <w:tc>
          <w:tcPr>
            <w:tcW w:w="751" w:type="pct"/>
            <w:hideMark/>
          </w:tcPr>
          <w:p w14:paraId="0B0D90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7CD5B56" w14:textId="77777777" w:rsidTr="000026AA">
        <w:tc>
          <w:tcPr>
            <w:tcW w:w="846" w:type="pct"/>
            <w:hideMark/>
          </w:tcPr>
          <w:p w14:paraId="5A786A3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113</w:t>
            </w:r>
          </w:p>
        </w:tc>
        <w:tc>
          <w:tcPr>
            <w:tcW w:w="1879" w:type="pct"/>
            <w:hideMark/>
          </w:tcPr>
          <w:p w14:paraId="588FAB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PDN Type</w:t>
            </w:r>
          </w:p>
        </w:tc>
        <w:tc>
          <w:tcPr>
            <w:tcW w:w="1524" w:type="pct"/>
            <w:hideMark/>
          </w:tcPr>
          <w:p w14:paraId="1AA2013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79</w:t>
            </w:r>
          </w:p>
        </w:tc>
        <w:tc>
          <w:tcPr>
            <w:tcW w:w="751" w:type="pct"/>
            <w:hideMark/>
          </w:tcPr>
          <w:p w14:paraId="54157F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159C2700" w14:textId="77777777" w:rsidTr="000026AA">
        <w:tc>
          <w:tcPr>
            <w:tcW w:w="846" w:type="pct"/>
            <w:hideMark/>
          </w:tcPr>
          <w:p w14:paraId="7C35E0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114</w:t>
            </w:r>
          </w:p>
        </w:tc>
        <w:tc>
          <w:tcPr>
            <w:tcW w:w="1879" w:type="pct"/>
            <w:hideMark/>
          </w:tcPr>
          <w:p w14:paraId="39DFB0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Failed Rule ID</w:t>
            </w:r>
          </w:p>
        </w:tc>
        <w:tc>
          <w:tcPr>
            <w:tcW w:w="1524" w:type="pct"/>
            <w:hideMark/>
          </w:tcPr>
          <w:p w14:paraId="559251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80</w:t>
            </w:r>
          </w:p>
        </w:tc>
        <w:tc>
          <w:tcPr>
            <w:tcW w:w="751" w:type="pct"/>
            <w:hideMark/>
          </w:tcPr>
          <w:p w14:paraId="6944F5F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0998E964" w14:textId="77777777" w:rsidTr="000026AA">
        <w:tc>
          <w:tcPr>
            <w:tcW w:w="846" w:type="pct"/>
            <w:hideMark/>
          </w:tcPr>
          <w:p w14:paraId="2290D5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115</w:t>
            </w:r>
          </w:p>
        </w:tc>
        <w:tc>
          <w:tcPr>
            <w:tcW w:w="1879" w:type="pct"/>
            <w:hideMark/>
          </w:tcPr>
          <w:p w14:paraId="295DAF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Quota Mechanism</w:t>
            </w:r>
          </w:p>
        </w:tc>
        <w:tc>
          <w:tcPr>
            <w:tcW w:w="1524" w:type="pct"/>
            <w:hideMark/>
          </w:tcPr>
          <w:p w14:paraId="0A1E13A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8.2.81</w:t>
            </w:r>
          </w:p>
        </w:tc>
        <w:tc>
          <w:tcPr>
            <w:tcW w:w="751" w:type="pct"/>
            <w:hideMark/>
          </w:tcPr>
          <w:p w14:paraId="3EE59BD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zh-CN"/>
              </w:rPr>
              <w:t>1</w:t>
            </w:r>
          </w:p>
        </w:tc>
      </w:tr>
      <w:tr w:rsidR="005C20C3" w:rsidRPr="005C20C3" w14:paraId="7C8559AB" w14:textId="77777777" w:rsidTr="000026AA">
        <w:tc>
          <w:tcPr>
            <w:tcW w:w="846" w:type="pct"/>
            <w:hideMark/>
          </w:tcPr>
          <w:p w14:paraId="4A3E6A1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116</w:t>
            </w:r>
          </w:p>
        </w:tc>
        <w:tc>
          <w:tcPr>
            <w:tcW w:w="1879" w:type="pct"/>
            <w:hideMark/>
          </w:tcPr>
          <w:p w14:paraId="57788FC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Reserved</w:t>
            </w:r>
          </w:p>
        </w:tc>
        <w:tc>
          <w:tcPr>
            <w:tcW w:w="1524" w:type="pct"/>
            <w:hideMark/>
          </w:tcPr>
          <w:p w14:paraId="4730B19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p>
        </w:tc>
        <w:tc>
          <w:tcPr>
            <w:tcW w:w="751" w:type="pct"/>
            <w:hideMark/>
          </w:tcPr>
          <w:p w14:paraId="3218CD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p>
        </w:tc>
      </w:tr>
      <w:tr w:rsidR="005C20C3" w:rsidRPr="005C20C3" w14:paraId="5CB184AF" w14:textId="77777777" w:rsidTr="000026AA">
        <w:tc>
          <w:tcPr>
            <w:tcW w:w="846" w:type="pct"/>
            <w:hideMark/>
          </w:tcPr>
          <w:p w14:paraId="22CDF92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117</w:t>
            </w:r>
          </w:p>
        </w:tc>
        <w:tc>
          <w:tcPr>
            <w:tcW w:w="1879" w:type="pct"/>
            <w:hideMark/>
          </w:tcPr>
          <w:p w14:paraId="52DBDC6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User Plane Inactivity Timer</w:t>
            </w:r>
          </w:p>
        </w:tc>
        <w:tc>
          <w:tcPr>
            <w:tcW w:w="1524" w:type="pct"/>
            <w:hideMark/>
          </w:tcPr>
          <w:p w14:paraId="57A24A3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83</w:t>
            </w:r>
          </w:p>
        </w:tc>
        <w:tc>
          <w:tcPr>
            <w:tcW w:w="751" w:type="pct"/>
            <w:hideMark/>
          </w:tcPr>
          <w:p w14:paraId="0805AC5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4FACEE0B" w14:textId="77777777" w:rsidTr="000026AA">
        <w:tc>
          <w:tcPr>
            <w:tcW w:w="846" w:type="pct"/>
            <w:hideMark/>
          </w:tcPr>
          <w:p w14:paraId="213C09D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118</w:t>
            </w:r>
          </w:p>
        </w:tc>
        <w:tc>
          <w:tcPr>
            <w:tcW w:w="1879" w:type="pct"/>
            <w:hideMark/>
          </w:tcPr>
          <w:p w14:paraId="17513B0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Aggregated URRs</w:t>
            </w:r>
          </w:p>
        </w:tc>
        <w:tc>
          <w:tcPr>
            <w:tcW w:w="1524" w:type="pct"/>
            <w:hideMark/>
          </w:tcPr>
          <w:p w14:paraId="2252DD9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2.4</w:t>
            </w:r>
            <w:r w:rsidRPr="005C20C3">
              <w:rPr>
                <w:rFonts w:ascii="Arial" w:eastAsia="等线" w:hAnsi="Arial"/>
                <w:sz w:val="18"/>
                <w:lang w:eastAsia="en-GB"/>
              </w:rPr>
              <w:t>-</w:t>
            </w:r>
            <w:r w:rsidRPr="005C20C3">
              <w:rPr>
                <w:rFonts w:ascii="Arial" w:eastAsia="等线" w:hAnsi="Arial"/>
                <w:sz w:val="18"/>
                <w:lang w:val="de-DE" w:eastAsia="en-GB"/>
              </w:rPr>
              <w:t>2</w:t>
            </w:r>
          </w:p>
        </w:tc>
        <w:tc>
          <w:tcPr>
            <w:tcW w:w="751" w:type="pct"/>
            <w:hideMark/>
          </w:tcPr>
          <w:p w14:paraId="600C372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035C72A7" w14:textId="77777777" w:rsidTr="000026AA">
        <w:tc>
          <w:tcPr>
            <w:tcW w:w="846" w:type="pct"/>
            <w:hideMark/>
          </w:tcPr>
          <w:p w14:paraId="3835072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119</w:t>
            </w:r>
          </w:p>
        </w:tc>
        <w:tc>
          <w:tcPr>
            <w:tcW w:w="1879" w:type="pct"/>
            <w:hideMark/>
          </w:tcPr>
          <w:p w14:paraId="655FE68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cs="Arial"/>
                <w:sz w:val="18"/>
                <w:lang w:eastAsia="en-GB"/>
              </w:rPr>
              <w:t>Multiplier</w:t>
            </w:r>
          </w:p>
        </w:tc>
        <w:tc>
          <w:tcPr>
            <w:tcW w:w="1524" w:type="pct"/>
            <w:hideMark/>
          </w:tcPr>
          <w:p w14:paraId="2B1C1CA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8.2.84</w:t>
            </w:r>
          </w:p>
        </w:tc>
        <w:tc>
          <w:tcPr>
            <w:tcW w:w="751" w:type="pct"/>
            <w:hideMark/>
          </w:tcPr>
          <w:p w14:paraId="708397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12</w:t>
            </w:r>
          </w:p>
        </w:tc>
      </w:tr>
      <w:tr w:rsidR="005C20C3" w:rsidRPr="005C20C3" w14:paraId="113AAA3B" w14:textId="77777777" w:rsidTr="000026AA">
        <w:tc>
          <w:tcPr>
            <w:tcW w:w="846" w:type="pct"/>
            <w:hideMark/>
          </w:tcPr>
          <w:p w14:paraId="0CA713A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120</w:t>
            </w:r>
          </w:p>
        </w:tc>
        <w:tc>
          <w:tcPr>
            <w:tcW w:w="1879" w:type="pct"/>
            <w:hideMark/>
          </w:tcPr>
          <w:p w14:paraId="00AA0D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cs="Arial"/>
                <w:sz w:val="18"/>
                <w:lang w:val="x-none" w:eastAsia="en-GB"/>
              </w:rPr>
            </w:pPr>
            <w:r w:rsidRPr="005C20C3">
              <w:rPr>
                <w:rFonts w:ascii="Arial" w:eastAsia="等线" w:hAnsi="Arial"/>
                <w:sz w:val="18"/>
                <w:lang w:eastAsia="en-GB"/>
              </w:rPr>
              <w:t>Aggregated URR ID</w:t>
            </w:r>
          </w:p>
        </w:tc>
        <w:tc>
          <w:tcPr>
            <w:tcW w:w="1524" w:type="pct"/>
            <w:hideMark/>
          </w:tcPr>
          <w:p w14:paraId="16D73EF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8.2.85</w:t>
            </w:r>
          </w:p>
        </w:tc>
        <w:tc>
          <w:tcPr>
            <w:tcW w:w="751" w:type="pct"/>
            <w:hideMark/>
          </w:tcPr>
          <w:p w14:paraId="5A97EB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1B45C3FA" w14:textId="77777777" w:rsidTr="000026AA">
        <w:tc>
          <w:tcPr>
            <w:tcW w:w="846" w:type="pct"/>
            <w:hideMark/>
          </w:tcPr>
          <w:p w14:paraId="12A154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121</w:t>
            </w:r>
          </w:p>
        </w:tc>
        <w:tc>
          <w:tcPr>
            <w:tcW w:w="1879" w:type="pct"/>
            <w:hideMark/>
          </w:tcPr>
          <w:p w14:paraId="52216C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Subsequent Volume Quota</w:t>
            </w:r>
          </w:p>
        </w:tc>
        <w:tc>
          <w:tcPr>
            <w:tcW w:w="1524" w:type="pct"/>
            <w:hideMark/>
          </w:tcPr>
          <w:p w14:paraId="673A406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86</w:t>
            </w:r>
          </w:p>
        </w:tc>
        <w:tc>
          <w:tcPr>
            <w:tcW w:w="751" w:type="pct"/>
            <w:hideMark/>
          </w:tcPr>
          <w:p w14:paraId="40C687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1</w:t>
            </w:r>
          </w:p>
        </w:tc>
      </w:tr>
      <w:tr w:rsidR="005C20C3" w:rsidRPr="005C20C3" w14:paraId="38DF1B9C" w14:textId="77777777" w:rsidTr="000026AA">
        <w:tc>
          <w:tcPr>
            <w:tcW w:w="846" w:type="pct"/>
            <w:hideMark/>
          </w:tcPr>
          <w:p w14:paraId="5E7C18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122</w:t>
            </w:r>
          </w:p>
        </w:tc>
        <w:tc>
          <w:tcPr>
            <w:tcW w:w="1879" w:type="pct"/>
            <w:hideMark/>
          </w:tcPr>
          <w:p w14:paraId="59D129A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Subsequent Time Quota</w:t>
            </w:r>
          </w:p>
        </w:tc>
        <w:tc>
          <w:tcPr>
            <w:tcW w:w="1524" w:type="pct"/>
            <w:hideMark/>
          </w:tcPr>
          <w:p w14:paraId="48388F3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8.2.87</w:t>
            </w:r>
          </w:p>
        </w:tc>
        <w:tc>
          <w:tcPr>
            <w:tcW w:w="751" w:type="pct"/>
            <w:hideMark/>
          </w:tcPr>
          <w:p w14:paraId="3CDB01C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604CE410" w14:textId="77777777" w:rsidTr="000026AA">
        <w:tc>
          <w:tcPr>
            <w:tcW w:w="846" w:type="pct"/>
            <w:hideMark/>
          </w:tcPr>
          <w:p w14:paraId="623308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123</w:t>
            </w:r>
          </w:p>
        </w:tc>
        <w:tc>
          <w:tcPr>
            <w:tcW w:w="1879" w:type="pct"/>
            <w:hideMark/>
          </w:tcPr>
          <w:p w14:paraId="5AEC99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RQI</w:t>
            </w:r>
          </w:p>
        </w:tc>
        <w:tc>
          <w:tcPr>
            <w:tcW w:w="1524" w:type="pct"/>
            <w:hideMark/>
          </w:tcPr>
          <w:p w14:paraId="41BCD67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88</w:t>
            </w:r>
          </w:p>
        </w:tc>
        <w:tc>
          <w:tcPr>
            <w:tcW w:w="751" w:type="pct"/>
            <w:hideMark/>
          </w:tcPr>
          <w:p w14:paraId="047D91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B47666D" w14:textId="77777777" w:rsidTr="000026AA">
        <w:tc>
          <w:tcPr>
            <w:tcW w:w="846" w:type="pct"/>
            <w:hideMark/>
          </w:tcPr>
          <w:p w14:paraId="00D622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lastRenderedPageBreak/>
              <w:t>124</w:t>
            </w:r>
          </w:p>
        </w:tc>
        <w:tc>
          <w:tcPr>
            <w:tcW w:w="1879" w:type="pct"/>
            <w:hideMark/>
          </w:tcPr>
          <w:p w14:paraId="320724F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QFI</w:t>
            </w:r>
          </w:p>
        </w:tc>
        <w:tc>
          <w:tcPr>
            <w:tcW w:w="1524" w:type="pct"/>
            <w:hideMark/>
          </w:tcPr>
          <w:p w14:paraId="5721A7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89</w:t>
            </w:r>
          </w:p>
        </w:tc>
        <w:tc>
          <w:tcPr>
            <w:tcW w:w="751" w:type="pct"/>
            <w:hideMark/>
          </w:tcPr>
          <w:p w14:paraId="412B0AB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2A31C76" w14:textId="77777777" w:rsidTr="000026AA">
        <w:tc>
          <w:tcPr>
            <w:tcW w:w="846" w:type="pct"/>
            <w:hideMark/>
          </w:tcPr>
          <w:p w14:paraId="6D3129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125</w:t>
            </w:r>
          </w:p>
        </w:tc>
        <w:tc>
          <w:tcPr>
            <w:tcW w:w="1879" w:type="pct"/>
            <w:hideMark/>
          </w:tcPr>
          <w:p w14:paraId="121DA53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Query URR Reference</w:t>
            </w:r>
          </w:p>
        </w:tc>
        <w:tc>
          <w:tcPr>
            <w:tcW w:w="1524" w:type="pct"/>
            <w:hideMark/>
          </w:tcPr>
          <w:p w14:paraId="16591A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8.2.90</w:t>
            </w:r>
          </w:p>
        </w:tc>
        <w:tc>
          <w:tcPr>
            <w:tcW w:w="751" w:type="pct"/>
            <w:hideMark/>
          </w:tcPr>
          <w:p w14:paraId="7358D9A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3721672D" w14:textId="77777777" w:rsidTr="000026AA">
        <w:tc>
          <w:tcPr>
            <w:tcW w:w="846" w:type="pct"/>
            <w:hideMark/>
          </w:tcPr>
          <w:p w14:paraId="36879C4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126</w:t>
            </w:r>
          </w:p>
        </w:tc>
        <w:tc>
          <w:tcPr>
            <w:tcW w:w="1879" w:type="pct"/>
            <w:hideMark/>
          </w:tcPr>
          <w:p w14:paraId="0B833F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Additional Usage Reports Information</w:t>
            </w:r>
          </w:p>
        </w:tc>
        <w:tc>
          <w:tcPr>
            <w:tcW w:w="1524" w:type="pct"/>
            <w:hideMark/>
          </w:tcPr>
          <w:p w14:paraId="452B37A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8.2.91</w:t>
            </w:r>
          </w:p>
        </w:tc>
        <w:tc>
          <w:tcPr>
            <w:tcW w:w="751" w:type="pct"/>
            <w:hideMark/>
          </w:tcPr>
          <w:p w14:paraId="2602090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w:t>
            </w:r>
          </w:p>
        </w:tc>
      </w:tr>
      <w:tr w:rsidR="005C20C3" w:rsidRPr="005C20C3" w14:paraId="504DA625" w14:textId="77777777" w:rsidTr="000026AA">
        <w:tc>
          <w:tcPr>
            <w:tcW w:w="846" w:type="pct"/>
            <w:hideMark/>
          </w:tcPr>
          <w:p w14:paraId="177FF91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127</w:t>
            </w:r>
          </w:p>
        </w:tc>
        <w:tc>
          <w:tcPr>
            <w:tcW w:w="1879" w:type="pct"/>
            <w:hideMark/>
          </w:tcPr>
          <w:p w14:paraId="23830B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Create </w:t>
            </w:r>
            <w:r w:rsidRPr="005C20C3">
              <w:rPr>
                <w:rFonts w:ascii="Arial" w:eastAsia="等线" w:hAnsi="Arial"/>
                <w:sz w:val="18"/>
                <w:lang w:val="de-DE" w:eastAsia="en-GB"/>
              </w:rPr>
              <w:t>Traffic Endpoint</w:t>
            </w:r>
          </w:p>
        </w:tc>
        <w:tc>
          <w:tcPr>
            <w:tcW w:w="1524" w:type="pct"/>
            <w:hideMark/>
          </w:tcPr>
          <w:p w14:paraId="755FA65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7.5.2.7</w:t>
            </w:r>
          </w:p>
        </w:tc>
        <w:tc>
          <w:tcPr>
            <w:tcW w:w="751" w:type="pct"/>
            <w:hideMark/>
          </w:tcPr>
          <w:p w14:paraId="717C80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6B2A95C" w14:textId="77777777" w:rsidTr="000026AA">
        <w:tc>
          <w:tcPr>
            <w:tcW w:w="846" w:type="pct"/>
            <w:hideMark/>
          </w:tcPr>
          <w:p w14:paraId="4DEBC0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128</w:t>
            </w:r>
          </w:p>
        </w:tc>
        <w:tc>
          <w:tcPr>
            <w:tcW w:w="1879" w:type="pct"/>
            <w:hideMark/>
          </w:tcPr>
          <w:p w14:paraId="68324C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Created Traffic Endpoint</w:t>
            </w:r>
          </w:p>
        </w:tc>
        <w:tc>
          <w:tcPr>
            <w:tcW w:w="1524" w:type="pct"/>
            <w:hideMark/>
          </w:tcPr>
          <w:p w14:paraId="6CBAC9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sv-SE" w:eastAsia="en-GB"/>
              </w:rPr>
              <w:t>3</w:t>
            </w:r>
            <w:r w:rsidRPr="005C20C3">
              <w:rPr>
                <w:rFonts w:ascii="Arial" w:eastAsia="等线" w:hAnsi="Arial"/>
                <w:sz w:val="18"/>
                <w:lang w:eastAsia="en-GB"/>
              </w:rPr>
              <w:t>.5</w:t>
            </w:r>
          </w:p>
        </w:tc>
        <w:tc>
          <w:tcPr>
            <w:tcW w:w="751" w:type="pct"/>
            <w:hideMark/>
          </w:tcPr>
          <w:p w14:paraId="54DD3E7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F81ED77" w14:textId="77777777" w:rsidTr="000026AA">
        <w:tc>
          <w:tcPr>
            <w:tcW w:w="846" w:type="pct"/>
            <w:hideMark/>
          </w:tcPr>
          <w:p w14:paraId="4F17FC7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129</w:t>
            </w:r>
          </w:p>
        </w:tc>
        <w:tc>
          <w:tcPr>
            <w:tcW w:w="1879" w:type="pct"/>
            <w:hideMark/>
          </w:tcPr>
          <w:p w14:paraId="663E785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Update </w:t>
            </w:r>
            <w:r w:rsidRPr="005C20C3">
              <w:rPr>
                <w:rFonts w:ascii="Arial" w:eastAsia="等线" w:hAnsi="Arial"/>
                <w:sz w:val="18"/>
                <w:lang w:val="de-DE" w:eastAsia="en-GB"/>
              </w:rPr>
              <w:t>Traffic Endpoint</w:t>
            </w:r>
          </w:p>
        </w:tc>
        <w:tc>
          <w:tcPr>
            <w:tcW w:w="1524" w:type="pct"/>
            <w:hideMark/>
          </w:tcPr>
          <w:p w14:paraId="059A8FA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w:t>
            </w:r>
            <w:r w:rsidRPr="005C20C3">
              <w:rPr>
                <w:rFonts w:ascii="Arial" w:eastAsia="等线" w:hAnsi="Arial"/>
                <w:sz w:val="18"/>
                <w:lang w:eastAsia="en-GB"/>
              </w:rPr>
              <w:t>.13</w:t>
            </w:r>
          </w:p>
        </w:tc>
        <w:tc>
          <w:tcPr>
            <w:tcW w:w="751" w:type="pct"/>
            <w:hideMark/>
          </w:tcPr>
          <w:p w14:paraId="15858D1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0C16BEC1" w14:textId="77777777" w:rsidTr="000026AA">
        <w:tc>
          <w:tcPr>
            <w:tcW w:w="846" w:type="pct"/>
            <w:hideMark/>
          </w:tcPr>
          <w:p w14:paraId="767FC6B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130</w:t>
            </w:r>
          </w:p>
        </w:tc>
        <w:tc>
          <w:tcPr>
            <w:tcW w:w="1879" w:type="pct"/>
            <w:hideMark/>
          </w:tcPr>
          <w:p w14:paraId="1EF76E8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Remove </w:t>
            </w:r>
            <w:r w:rsidRPr="005C20C3">
              <w:rPr>
                <w:rFonts w:ascii="Arial" w:eastAsia="等线" w:hAnsi="Arial"/>
                <w:sz w:val="18"/>
                <w:lang w:val="de-DE" w:eastAsia="en-GB"/>
              </w:rPr>
              <w:t>Traffic Endpoint</w:t>
            </w:r>
          </w:p>
        </w:tc>
        <w:tc>
          <w:tcPr>
            <w:tcW w:w="1524" w:type="pct"/>
            <w:hideMark/>
          </w:tcPr>
          <w:p w14:paraId="15587AF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w:t>
            </w:r>
            <w:r w:rsidRPr="005C20C3">
              <w:rPr>
                <w:rFonts w:ascii="Arial" w:eastAsia="等线" w:hAnsi="Arial"/>
                <w:sz w:val="18"/>
                <w:lang w:eastAsia="en-GB"/>
              </w:rPr>
              <w:t>.14</w:t>
            </w:r>
          </w:p>
        </w:tc>
        <w:tc>
          <w:tcPr>
            <w:tcW w:w="751" w:type="pct"/>
            <w:hideMark/>
          </w:tcPr>
          <w:p w14:paraId="7E72904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12C02C48" w14:textId="77777777" w:rsidTr="000026AA">
        <w:tc>
          <w:tcPr>
            <w:tcW w:w="846" w:type="pct"/>
            <w:hideMark/>
          </w:tcPr>
          <w:p w14:paraId="5FA0B1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5C20C3">
              <w:rPr>
                <w:rFonts w:ascii="Arial" w:eastAsia="等线" w:hAnsi="Arial"/>
                <w:sz w:val="18"/>
                <w:lang w:val="sv-SE" w:eastAsia="en-GB"/>
              </w:rPr>
              <w:t>131</w:t>
            </w:r>
          </w:p>
        </w:tc>
        <w:tc>
          <w:tcPr>
            <w:tcW w:w="1879" w:type="pct"/>
            <w:hideMark/>
          </w:tcPr>
          <w:p w14:paraId="32C38F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zh-CN"/>
              </w:rPr>
            </w:pPr>
            <w:r w:rsidRPr="005C20C3">
              <w:rPr>
                <w:rFonts w:ascii="Arial" w:eastAsia="等线" w:hAnsi="Arial"/>
                <w:sz w:val="18"/>
                <w:lang w:val="en-US" w:eastAsia="en-GB"/>
              </w:rPr>
              <w:t>Traffic Endpoint</w:t>
            </w:r>
            <w:r w:rsidRPr="005C20C3">
              <w:rPr>
                <w:rFonts w:ascii="Arial" w:eastAsia="等线" w:hAnsi="Arial"/>
                <w:sz w:val="18"/>
                <w:lang w:eastAsia="en-GB"/>
              </w:rPr>
              <w:t xml:space="preserve"> ID</w:t>
            </w:r>
          </w:p>
        </w:tc>
        <w:tc>
          <w:tcPr>
            <w:tcW w:w="1524" w:type="pct"/>
            <w:hideMark/>
          </w:tcPr>
          <w:p w14:paraId="135566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8.2.92</w:t>
            </w:r>
          </w:p>
        </w:tc>
        <w:tc>
          <w:tcPr>
            <w:tcW w:w="751" w:type="pct"/>
            <w:hideMark/>
          </w:tcPr>
          <w:p w14:paraId="4E3CEF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5C20C3">
              <w:rPr>
                <w:rFonts w:ascii="Arial" w:eastAsia="等线" w:hAnsi="Arial"/>
                <w:sz w:val="18"/>
                <w:lang w:val="de-DE" w:eastAsia="en-GB"/>
              </w:rPr>
              <w:t>1</w:t>
            </w:r>
          </w:p>
        </w:tc>
      </w:tr>
      <w:tr w:rsidR="005C20C3" w:rsidRPr="005C20C3" w14:paraId="3F8C746A" w14:textId="77777777" w:rsidTr="000026AA">
        <w:tc>
          <w:tcPr>
            <w:tcW w:w="846" w:type="pct"/>
            <w:hideMark/>
          </w:tcPr>
          <w:p w14:paraId="716F710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132</w:t>
            </w:r>
          </w:p>
        </w:tc>
        <w:tc>
          <w:tcPr>
            <w:tcW w:w="1879" w:type="pct"/>
            <w:hideMark/>
          </w:tcPr>
          <w:p w14:paraId="5B4F7C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Ethernet Packet Filter</w:t>
            </w:r>
          </w:p>
        </w:tc>
        <w:tc>
          <w:tcPr>
            <w:tcW w:w="1524" w:type="pct"/>
            <w:hideMark/>
          </w:tcPr>
          <w:p w14:paraId="136415B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2.2</w:t>
            </w:r>
            <w:r w:rsidRPr="005C20C3">
              <w:rPr>
                <w:rFonts w:ascii="Arial" w:eastAsia="等线" w:hAnsi="Arial"/>
                <w:sz w:val="18"/>
                <w:lang w:eastAsia="en-GB"/>
              </w:rPr>
              <w:t>-</w:t>
            </w:r>
            <w:r w:rsidRPr="005C20C3">
              <w:rPr>
                <w:rFonts w:ascii="Arial" w:eastAsia="等线" w:hAnsi="Arial"/>
                <w:sz w:val="18"/>
                <w:lang w:val="de-DE" w:eastAsia="en-GB"/>
              </w:rPr>
              <w:t>3</w:t>
            </w:r>
          </w:p>
        </w:tc>
        <w:tc>
          <w:tcPr>
            <w:tcW w:w="751" w:type="pct"/>
            <w:hideMark/>
          </w:tcPr>
          <w:p w14:paraId="01A2045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6F29AA0D" w14:textId="77777777" w:rsidTr="000026AA">
        <w:tc>
          <w:tcPr>
            <w:tcW w:w="846" w:type="pct"/>
            <w:hideMark/>
          </w:tcPr>
          <w:p w14:paraId="0A5AC9F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133</w:t>
            </w:r>
          </w:p>
        </w:tc>
        <w:tc>
          <w:tcPr>
            <w:tcW w:w="1879" w:type="pct"/>
            <w:hideMark/>
          </w:tcPr>
          <w:p w14:paraId="58021A2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MAC address</w:t>
            </w:r>
          </w:p>
        </w:tc>
        <w:tc>
          <w:tcPr>
            <w:tcW w:w="1524" w:type="pct"/>
            <w:hideMark/>
          </w:tcPr>
          <w:p w14:paraId="63B186A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93</w:t>
            </w:r>
          </w:p>
        </w:tc>
        <w:tc>
          <w:tcPr>
            <w:tcW w:w="751" w:type="pct"/>
            <w:hideMark/>
          </w:tcPr>
          <w:p w14:paraId="2C87C1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1713540F" w14:textId="77777777" w:rsidTr="000026AA">
        <w:tc>
          <w:tcPr>
            <w:tcW w:w="846" w:type="pct"/>
            <w:hideMark/>
          </w:tcPr>
          <w:p w14:paraId="2C6D95D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134</w:t>
            </w:r>
          </w:p>
        </w:tc>
        <w:tc>
          <w:tcPr>
            <w:tcW w:w="1879" w:type="pct"/>
            <w:hideMark/>
          </w:tcPr>
          <w:p w14:paraId="0319CF7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C-TAG</w:t>
            </w:r>
          </w:p>
        </w:tc>
        <w:tc>
          <w:tcPr>
            <w:tcW w:w="1524" w:type="pct"/>
            <w:hideMark/>
          </w:tcPr>
          <w:p w14:paraId="1037EB5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94</w:t>
            </w:r>
          </w:p>
        </w:tc>
        <w:tc>
          <w:tcPr>
            <w:tcW w:w="751" w:type="pct"/>
            <w:hideMark/>
          </w:tcPr>
          <w:p w14:paraId="4C4BE81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5C20C3" w:rsidRPr="005C20C3" w14:paraId="715D2761" w14:textId="77777777" w:rsidTr="000026AA">
        <w:tc>
          <w:tcPr>
            <w:tcW w:w="846" w:type="pct"/>
            <w:hideMark/>
          </w:tcPr>
          <w:p w14:paraId="5B8C828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135</w:t>
            </w:r>
          </w:p>
        </w:tc>
        <w:tc>
          <w:tcPr>
            <w:tcW w:w="1879" w:type="pct"/>
            <w:hideMark/>
          </w:tcPr>
          <w:p w14:paraId="3878BF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S-TAG</w:t>
            </w:r>
          </w:p>
        </w:tc>
        <w:tc>
          <w:tcPr>
            <w:tcW w:w="1524" w:type="pct"/>
            <w:hideMark/>
          </w:tcPr>
          <w:p w14:paraId="0B6003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95</w:t>
            </w:r>
          </w:p>
        </w:tc>
        <w:tc>
          <w:tcPr>
            <w:tcW w:w="751" w:type="pct"/>
            <w:hideMark/>
          </w:tcPr>
          <w:p w14:paraId="7D6045A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5C20C3" w:rsidRPr="005C20C3" w14:paraId="21E2EB1B" w14:textId="77777777" w:rsidTr="000026AA">
        <w:tc>
          <w:tcPr>
            <w:tcW w:w="846" w:type="pct"/>
            <w:hideMark/>
          </w:tcPr>
          <w:p w14:paraId="1DBC9D1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136</w:t>
            </w:r>
          </w:p>
        </w:tc>
        <w:tc>
          <w:tcPr>
            <w:tcW w:w="1879" w:type="pct"/>
            <w:hideMark/>
          </w:tcPr>
          <w:p w14:paraId="67E24D2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val="de-DE" w:eastAsia="en-GB"/>
              </w:rPr>
              <w:t>Ethertype</w:t>
            </w:r>
          </w:p>
        </w:tc>
        <w:tc>
          <w:tcPr>
            <w:tcW w:w="1524" w:type="pct"/>
            <w:hideMark/>
          </w:tcPr>
          <w:p w14:paraId="6FB6789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96</w:t>
            </w:r>
          </w:p>
        </w:tc>
        <w:tc>
          <w:tcPr>
            <w:tcW w:w="751" w:type="pct"/>
            <w:hideMark/>
          </w:tcPr>
          <w:p w14:paraId="463CB4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2</w:t>
            </w:r>
          </w:p>
        </w:tc>
      </w:tr>
      <w:tr w:rsidR="005C20C3" w:rsidRPr="005C20C3" w14:paraId="29E27C3B" w14:textId="77777777" w:rsidTr="000026AA">
        <w:tc>
          <w:tcPr>
            <w:tcW w:w="846" w:type="pct"/>
            <w:hideMark/>
          </w:tcPr>
          <w:p w14:paraId="19622A0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137</w:t>
            </w:r>
          </w:p>
        </w:tc>
        <w:tc>
          <w:tcPr>
            <w:tcW w:w="1879" w:type="pct"/>
            <w:hideMark/>
          </w:tcPr>
          <w:p w14:paraId="65F3F3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sv-SE" w:eastAsia="zh-CN"/>
              </w:rPr>
              <w:t>P</w:t>
            </w:r>
            <w:proofErr w:type="spellStart"/>
            <w:r w:rsidRPr="005C20C3">
              <w:rPr>
                <w:rFonts w:ascii="Arial" w:eastAsia="等线" w:hAnsi="Arial"/>
                <w:sz w:val="18"/>
                <w:lang w:eastAsia="zh-CN"/>
              </w:rPr>
              <w:t>roxying</w:t>
            </w:r>
            <w:proofErr w:type="spellEnd"/>
          </w:p>
        </w:tc>
        <w:tc>
          <w:tcPr>
            <w:tcW w:w="1524" w:type="pct"/>
            <w:hideMark/>
          </w:tcPr>
          <w:p w14:paraId="5AE02A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97</w:t>
            </w:r>
          </w:p>
        </w:tc>
        <w:tc>
          <w:tcPr>
            <w:tcW w:w="751" w:type="pct"/>
            <w:hideMark/>
          </w:tcPr>
          <w:p w14:paraId="64B90A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43EB0BD" w14:textId="77777777" w:rsidTr="000026AA">
        <w:tc>
          <w:tcPr>
            <w:tcW w:w="846" w:type="pct"/>
            <w:hideMark/>
          </w:tcPr>
          <w:p w14:paraId="70C4A2E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138</w:t>
            </w:r>
          </w:p>
        </w:tc>
        <w:tc>
          <w:tcPr>
            <w:tcW w:w="1879" w:type="pct"/>
            <w:hideMark/>
          </w:tcPr>
          <w:p w14:paraId="42AA25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zh-CN"/>
              </w:rPr>
            </w:pPr>
            <w:r w:rsidRPr="005C20C3">
              <w:rPr>
                <w:rFonts w:ascii="Arial" w:eastAsia="等线" w:hAnsi="Arial"/>
                <w:sz w:val="18"/>
                <w:lang w:eastAsia="en-GB"/>
              </w:rPr>
              <w:t>Ethernet Filter ID</w:t>
            </w:r>
          </w:p>
        </w:tc>
        <w:tc>
          <w:tcPr>
            <w:tcW w:w="1524" w:type="pct"/>
            <w:hideMark/>
          </w:tcPr>
          <w:p w14:paraId="14723D7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98</w:t>
            </w:r>
          </w:p>
        </w:tc>
        <w:tc>
          <w:tcPr>
            <w:tcW w:w="751" w:type="pct"/>
            <w:hideMark/>
          </w:tcPr>
          <w:p w14:paraId="7DAD16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0CE5AA02" w14:textId="77777777" w:rsidTr="000026AA">
        <w:tc>
          <w:tcPr>
            <w:tcW w:w="846" w:type="pct"/>
            <w:hideMark/>
          </w:tcPr>
          <w:p w14:paraId="240F38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139</w:t>
            </w:r>
          </w:p>
        </w:tc>
        <w:tc>
          <w:tcPr>
            <w:tcW w:w="1879" w:type="pct"/>
            <w:hideMark/>
          </w:tcPr>
          <w:p w14:paraId="76ECBC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Ethernet Filter Properties</w:t>
            </w:r>
          </w:p>
        </w:tc>
        <w:tc>
          <w:tcPr>
            <w:tcW w:w="1524" w:type="pct"/>
            <w:hideMark/>
          </w:tcPr>
          <w:p w14:paraId="730458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99</w:t>
            </w:r>
          </w:p>
        </w:tc>
        <w:tc>
          <w:tcPr>
            <w:tcW w:w="751" w:type="pct"/>
            <w:hideMark/>
          </w:tcPr>
          <w:p w14:paraId="08CF1F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105BEFC9" w14:textId="77777777" w:rsidTr="000026AA">
        <w:tc>
          <w:tcPr>
            <w:tcW w:w="846" w:type="pct"/>
            <w:hideMark/>
          </w:tcPr>
          <w:p w14:paraId="61B7C2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140</w:t>
            </w:r>
          </w:p>
        </w:tc>
        <w:tc>
          <w:tcPr>
            <w:tcW w:w="1879" w:type="pct"/>
            <w:hideMark/>
          </w:tcPr>
          <w:p w14:paraId="619F36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Suggested Buffering Packets Count</w:t>
            </w:r>
          </w:p>
        </w:tc>
        <w:tc>
          <w:tcPr>
            <w:tcW w:w="1524" w:type="pct"/>
            <w:hideMark/>
          </w:tcPr>
          <w:p w14:paraId="340201D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8.2.100</w:t>
            </w:r>
          </w:p>
        </w:tc>
        <w:tc>
          <w:tcPr>
            <w:tcW w:w="751" w:type="pct"/>
          </w:tcPr>
          <w:p w14:paraId="4C0C56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1</w:t>
            </w:r>
          </w:p>
        </w:tc>
      </w:tr>
      <w:tr w:rsidR="005C20C3" w:rsidRPr="005C20C3" w14:paraId="6F873B97" w14:textId="77777777" w:rsidTr="000026AA">
        <w:tc>
          <w:tcPr>
            <w:tcW w:w="846" w:type="pct"/>
            <w:hideMark/>
          </w:tcPr>
          <w:p w14:paraId="320AAC3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141</w:t>
            </w:r>
          </w:p>
        </w:tc>
        <w:tc>
          <w:tcPr>
            <w:tcW w:w="1879" w:type="pct"/>
            <w:hideMark/>
          </w:tcPr>
          <w:p w14:paraId="5E7E7F2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User ID</w:t>
            </w:r>
          </w:p>
        </w:tc>
        <w:tc>
          <w:tcPr>
            <w:tcW w:w="1524" w:type="pct"/>
            <w:hideMark/>
          </w:tcPr>
          <w:p w14:paraId="35E17AC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101</w:t>
            </w:r>
          </w:p>
        </w:tc>
        <w:tc>
          <w:tcPr>
            <w:tcW w:w="751" w:type="pct"/>
            <w:hideMark/>
          </w:tcPr>
          <w:p w14:paraId="262EE1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0D8F6E7A" w14:textId="77777777" w:rsidTr="000026AA">
        <w:tc>
          <w:tcPr>
            <w:tcW w:w="846" w:type="pct"/>
            <w:hideMark/>
          </w:tcPr>
          <w:p w14:paraId="3205F5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142</w:t>
            </w:r>
          </w:p>
        </w:tc>
        <w:tc>
          <w:tcPr>
            <w:tcW w:w="1879" w:type="pct"/>
            <w:hideMark/>
          </w:tcPr>
          <w:p w14:paraId="299AEF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PDU Session Information</w:t>
            </w:r>
          </w:p>
        </w:tc>
        <w:tc>
          <w:tcPr>
            <w:tcW w:w="1524" w:type="pct"/>
            <w:hideMark/>
          </w:tcPr>
          <w:p w14:paraId="37E4BC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102</w:t>
            </w:r>
          </w:p>
        </w:tc>
        <w:tc>
          <w:tcPr>
            <w:tcW w:w="751" w:type="pct"/>
            <w:hideMark/>
          </w:tcPr>
          <w:p w14:paraId="5D2FCB1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E465553" w14:textId="77777777" w:rsidTr="000026AA">
        <w:tc>
          <w:tcPr>
            <w:tcW w:w="846" w:type="pct"/>
            <w:hideMark/>
          </w:tcPr>
          <w:p w14:paraId="528E037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143</w:t>
            </w:r>
          </w:p>
        </w:tc>
        <w:tc>
          <w:tcPr>
            <w:tcW w:w="1879" w:type="pct"/>
            <w:hideMark/>
          </w:tcPr>
          <w:p w14:paraId="2D2852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Traffic Information</w:t>
            </w:r>
          </w:p>
        </w:tc>
        <w:tc>
          <w:tcPr>
            <w:tcW w:w="1524" w:type="pct"/>
            <w:hideMark/>
          </w:tcPr>
          <w:p w14:paraId="7EE8A03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val="de-DE" w:eastAsia="en-GB"/>
              </w:rPr>
              <w:t xml:space="preserve">Table </w:t>
            </w:r>
            <w:r w:rsidRPr="005C20C3">
              <w:rPr>
                <w:rFonts w:ascii="Arial" w:eastAsia="等线" w:hAnsi="Arial"/>
                <w:sz w:val="18"/>
                <w:szCs w:val="16"/>
                <w:lang w:eastAsia="en-GB"/>
              </w:rPr>
              <w:t>7.5.8.3</w:t>
            </w:r>
            <w:r w:rsidRPr="005C20C3">
              <w:rPr>
                <w:rFonts w:ascii="Arial" w:eastAsia="等线" w:hAnsi="Arial"/>
                <w:sz w:val="18"/>
                <w:szCs w:val="16"/>
                <w:lang w:val="de-DE" w:eastAsia="en-GB"/>
              </w:rPr>
              <w:t>-3</w:t>
            </w:r>
          </w:p>
        </w:tc>
        <w:tc>
          <w:tcPr>
            <w:tcW w:w="751" w:type="pct"/>
            <w:hideMark/>
          </w:tcPr>
          <w:p w14:paraId="3D5844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1420FC7" w14:textId="77777777" w:rsidTr="000026AA">
        <w:tc>
          <w:tcPr>
            <w:tcW w:w="846" w:type="pct"/>
            <w:hideMark/>
          </w:tcPr>
          <w:p w14:paraId="6B444CC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144</w:t>
            </w:r>
          </w:p>
        </w:tc>
        <w:tc>
          <w:tcPr>
            <w:tcW w:w="1879" w:type="pct"/>
            <w:hideMark/>
          </w:tcPr>
          <w:p w14:paraId="364289C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MAC Addresses Detected</w:t>
            </w:r>
          </w:p>
        </w:tc>
        <w:tc>
          <w:tcPr>
            <w:tcW w:w="1524" w:type="pct"/>
            <w:hideMark/>
          </w:tcPr>
          <w:p w14:paraId="31AC20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103</w:t>
            </w:r>
          </w:p>
        </w:tc>
        <w:tc>
          <w:tcPr>
            <w:tcW w:w="751" w:type="pct"/>
            <w:hideMark/>
          </w:tcPr>
          <w:p w14:paraId="337381A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5C20C3" w:rsidRPr="005C20C3" w14:paraId="555AD5A1" w14:textId="77777777" w:rsidTr="000026AA">
        <w:tc>
          <w:tcPr>
            <w:tcW w:w="846" w:type="pct"/>
            <w:hideMark/>
          </w:tcPr>
          <w:p w14:paraId="0E6427E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145</w:t>
            </w:r>
          </w:p>
        </w:tc>
        <w:tc>
          <w:tcPr>
            <w:tcW w:w="1879" w:type="pct"/>
            <w:hideMark/>
          </w:tcPr>
          <w:p w14:paraId="335B7DE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MAC Addresses Removed</w:t>
            </w:r>
          </w:p>
        </w:tc>
        <w:tc>
          <w:tcPr>
            <w:tcW w:w="1524" w:type="pct"/>
            <w:hideMark/>
          </w:tcPr>
          <w:p w14:paraId="57F97DC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104</w:t>
            </w:r>
          </w:p>
        </w:tc>
        <w:tc>
          <w:tcPr>
            <w:tcW w:w="751" w:type="pct"/>
            <w:hideMark/>
          </w:tcPr>
          <w:p w14:paraId="195B0E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5C20C3" w:rsidRPr="005C20C3" w14:paraId="4CEB0BC5" w14:textId="77777777" w:rsidTr="000026AA">
        <w:tc>
          <w:tcPr>
            <w:tcW w:w="846" w:type="pct"/>
            <w:hideMark/>
          </w:tcPr>
          <w:p w14:paraId="18C2538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146</w:t>
            </w:r>
          </w:p>
        </w:tc>
        <w:tc>
          <w:tcPr>
            <w:tcW w:w="1879" w:type="pct"/>
            <w:hideMark/>
          </w:tcPr>
          <w:p w14:paraId="720B84A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Inactivity Timer</w:t>
            </w:r>
          </w:p>
        </w:tc>
        <w:tc>
          <w:tcPr>
            <w:tcW w:w="1524" w:type="pct"/>
            <w:hideMark/>
          </w:tcPr>
          <w:p w14:paraId="3EEC413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105</w:t>
            </w:r>
          </w:p>
        </w:tc>
        <w:tc>
          <w:tcPr>
            <w:tcW w:w="751" w:type="pct"/>
            <w:hideMark/>
          </w:tcPr>
          <w:p w14:paraId="088E0F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1314F31" w14:textId="77777777" w:rsidTr="000026AA">
        <w:tc>
          <w:tcPr>
            <w:tcW w:w="846" w:type="pct"/>
            <w:hideMark/>
          </w:tcPr>
          <w:p w14:paraId="702F6D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147</w:t>
            </w:r>
          </w:p>
        </w:tc>
        <w:tc>
          <w:tcPr>
            <w:tcW w:w="1879" w:type="pct"/>
            <w:hideMark/>
          </w:tcPr>
          <w:p w14:paraId="668473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val="en-US" w:eastAsia="en-GB"/>
              </w:rPr>
              <w:t>Additional Monitoring Time</w:t>
            </w:r>
          </w:p>
        </w:tc>
        <w:tc>
          <w:tcPr>
            <w:tcW w:w="1524" w:type="pct"/>
            <w:hideMark/>
          </w:tcPr>
          <w:p w14:paraId="02532E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7.5.2.4-3</w:t>
            </w:r>
          </w:p>
        </w:tc>
        <w:tc>
          <w:tcPr>
            <w:tcW w:w="751" w:type="pct"/>
            <w:hideMark/>
          </w:tcPr>
          <w:p w14:paraId="4C37BBE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267E8CAB" w14:textId="77777777" w:rsidTr="000026AA">
        <w:tc>
          <w:tcPr>
            <w:tcW w:w="846" w:type="pct"/>
            <w:hideMark/>
          </w:tcPr>
          <w:p w14:paraId="2BB7B7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148</w:t>
            </w:r>
          </w:p>
        </w:tc>
        <w:tc>
          <w:tcPr>
            <w:tcW w:w="1879" w:type="pct"/>
            <w:hideMark/>
          </w:tcPr>
          <w:p w14:paraId="421A065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Event Quota</w:t>
            </w:r>
          </w:p>
        </w:tc>
        <w:tc>
          <w:tcPr>
            <w:tcW w:w="1524" w:type="pct"/>
            <w:hideMark/>
          </w:tcPr>
          <w:p w14:paraId="7B719EC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8.2.112</w:t>
            </w:r>
          </w:p>
        </w:tc>
        <w:tc>
          <w:tcPr>
            <w:tcW w:w="751" w:type="pct"/>
            <w:hideMark/>
          </w:tcPr>
          <w:p w14:paraId="50E619F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4</w:t>
            </w:r>
          </w:p>
        </w:tc>
      </w:tr>
      <w:tr w:rsidR="005C20C3" w:rsidRPr="005C20C3" w14:paraId="0CFE4D6A" w14:textId="77777777" w:rsidTr="000026AA">
        <w:tc>
          <w:tcPr>
            <w:tcW w:w="846" w:type="pct"/>
            <w:hideMark/>
          </w:tcPr>
          <w:p w14:paraId="5FE74C9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149</w:t>
            </w:r>
          </w:p>
        </w:tc>
        <w:tc>
          <w:tcPr>
            <w:tcW w:w="1879" w:type="pct"/>
            <w:hideMark/>
          </w:tcPr>
          <w:p w14:paraId="4772403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Event Threshold</w:t>
            </w:r>
          </w:p>
        </w:tc>
        <w:tc>
          <w:tcPr>
            <w:tcW w:w="1524" w:type="pct"/>
            <w:hideMark/>
          </w:tcPr>
          <w:p w14:paraId="0515F4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8.2.113</w:t>
            </w:r>
          </w:p>
        </w:tc>
        <w:tc>
          <w:tcPr>
            <w:tcW w:w="751" w:type="pct"/>
            <w:hideMark/>
          </w:tcPr>
          <w:p w14:paraId="3658F0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4</w:t>
            </w:r>
          </w:p>
        </w:tc>
      </w:tr>
      <w:tr w:rsidR="005C20C3" w:rsidRPr="005C20C3" w14:paraId="4ADC865E" w14:textId="77777777" w:rsidTr="000026AA">
        <w:tc>
          <w:tcPr>
            <w:tcW w:w="846" w:type="pct"/>
            <w:hideMark/>
          </w:tcPr>
          <w:p w14:paraId="12EC86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150</w:t>
            </w:r>
          </w:p>
        </w:tc>
        <w:tc>
          <w:tcPr>
            <w:tcW w:w="1879" w:type="pct"/>
            <w:hideMark/>
          </w:tcPr>
          <w:p w14:paraId="16EE79F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Subsequent Event Quota</w:t>
            </w:r>
          </w:p>
        </w:tc>
        <w:tc>
          <w:tcPr>
            <w:tcW w:w="1524" w:type="pct"/>
            <w:hideMark/>
          </w:tcPr>
          <w:p w14:paraId="55C9B5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106</w:t>
            </w:r>
          </w:p>
        </w:tc>
        <w:tc>
          <w:tcPr>
            <w:tcW w:w="751" w:type="pct"/>
            <w:hideMark/>
          </w:tcPr>
          <w:p w14:paraId="36392F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6678CE87" w14:textId="77777777" w:rsidTr="000026AA">
        <w:tc>
          <w:tcPr>
            <w:tcW w:w="846" w:type="pct"/>
            <w:hideMark/>
          </w:tcPr>
          <w:p w14:paraId="091B98F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151</w:t>
            </w:r>
          </w:p>
        </w:tc>
        <w:tc>
          <w:tcPr>
            <w:tcW w:w="1879" w:type="pct"/>
            <w:hideMark/>
          </w:tcPr>
          <w:p w14:paraId="02C82D4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Subsequent Event Threshold</w:t>
            </w:r>
          </w:p>
        </w:tc>
        <w:tc>
          <w:tcPr>
            <w:tcW w:w="1524" w:type="pct"/>
            <w:hideMark/>
          </w:tcPr>
          <w:p w14:paraId="547CAA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107</w:t>
            </w:r>
          </w:p>
        </w:tc>
        <w:tc>
          <w:tcPr>
            <w:tcW w:w="751" w:type="pct"/>
            <w:hideMark/>
          </w:tcPr>
          <w:p w14:paraId="4DB2FBF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32369B7" w14:textId="77777777" w:rsidTr="000026AA">
        <w:tc>
          <w:tcPr>
            <w:tcW w:w="846" w:type="pct"/>
            <w:hideMark/>
          </w:tcPr>
          <w:p w14:paraId="4397F9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152</w:t>
            </w:r>
          </w:p>
        </w:tc>
        <w:tc>
          <w:tcPr>
            <w:tcW w:w="1879" w:type="pct"/>
            <w:hideMark/>
          </w:tcPr>
          <w:p w14:paraId="3856B80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Trace Information</w:t>
            </w:r>
          </w:p>
        </w:tc>
        <w:tc>
          <w:tcPr>
            <w:tcW w:w="1524" w:type="pct"/>
            <w:hideMark/>
          </w:tcPr>
          <w:p w14:paraId="71DF22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8.2.108</w:t>
            </w:r>
          </w:p>
        </w:tc>
        <w:tc>
          <w:tcPr>
            <w:tcW w:w="751" w:type="pct"/>
            <w:hideMark/>
          </w:tcPr>
          <w:p w14:paraId="183DBA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5C20C3" w:rsidRPr="005C20C3" w14:paraId="1E3A6A8B" w14:textId="77777777" w:rsidTr="000026AA">
        <w:tc>
          <w:tcPr>
            <w:tcW w:w="846" w:type="pct"/>
            <w:hideMark/>
          </w:tcPr>
          <w:p w14:paraId="509B42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153</w:t>
            </w:r>
          </w:p>
        </w:tc>
        <w:tc>
          <w:tcPr>
            <w:tcW w:w="1879" w:type="pct"/>
            <w:hideMark/>
          </w:tcPr>
          <w:p w14:paraId="6F5260F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Framed-Route</w:t>
            </w:r>
          </w:p>
        </w:tc>
        <w:tc>
          <w:tcPr>
            <w:tcW w:w="1524" w:type="pct"/>
            <w:hideMark/>
          </w:tcPr>
          <w:p w14:paraId="465DEB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109</w:t>
            </w:r>
          </w:p>
        </w:tc>
        <w:tc>
          <w:tcPr>
            <w:tcW w:w="751" w:type="pct"/>
            <w:hideMark/>
          </w:tcPr>
          <w:p w14:paraId="1C2DA5B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56D21CC4" w14:textId="77777777" w:rsidTr="000026AA">
        <w:tc>
          <w:tcPr>
            <w:tcW w:w="846" w:type="pct"/>
            <w:hideMark/>
          </w:tcPr>
          <w:p w14:paraId="421617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154</w:t>
            </w:r>
          </w:p>
        </w:tc>
        <w:tc>
          <w:tcPr>
            <w:tcW w:w="1879" w:type="pct"/>
            <w:hideMark/>
          </w:tcPr>
          <w:p w14:paraId="64A00F1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Framed-Routing</w:t>
            </w:r>
          </w:p>
        </w:tc>
        <w:tc>
          <w:tcPr>
            <w:tcW w:w="1524" w:type="pct"/>
            <w:hideMark/>
          </w:tcPr>
          <w:p w14:paraId="6B6F260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110</w:t>
            </w:r>
          </w:p>
        </w:tc>
        <w:tc>
          <w:tcPr>
            <w:tcW w:w="751" w:type="pct"/>
            <w:hideMark/>
          </w:tcPr>
          <w:p w14:paraId="22133B2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00BF2181" w14:textId="77777777" w:rsidTr="000026AA">
        <w:tc>
          <w:tcPr>
            <w:tcW w:w="846" w:type="pct"/>
            <w:hideMark/>
          </w:tcPr>
          <w:p w14:paraId="55A668D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155</w:t>
            </w:r>
          </w:p>
        </w:tc>
        <w:tc>
          <w:tcPr>
            <w:tcW w:w="1879" w:type="pct"/>
            <w:hideMark/>
          </w:tcPr>
          <w:p w14:paraId="6C11C21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Framed-IPv6-Route</w:t>
            </w:r>
          </w:p>
        </w:tc>
        <w:tc>
          <w:tcPr>
            <w:tcW w:w="1524" w:type="pct"/>
            <w:hideMark/>
          </w:tcPr>
          <w:p w14:paraId="004F19F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111</w:t>
            </w:r>
          </w:p>
        </w:tc>
        <w:tc>
          <w:tcPr>
            <w:tcW w:w="751" w:type="pct"/>
            <w:hideMark/>
          </w:tcPr>
          <w:p w14:paraId="75A2C72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6495BF69" w14:textId="77777777" w:rsidTr="000026AA">
        <w:tc>
          <w:tcPr>
            <w:tcW w:w="846" w:type="pct"/>
            <w:hideMark/>
          </w:tcPr>
          <w:p w14:paraId="3F74F6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156</w:t>
            </w:r>
          </w:p>
        </w:tc>
        <w:tc>
          <w:tcPr>
            <w:tcW w:w="1879" w:type="pct"/>
            <w:hideMark/>
          </w:tcPr>
          <w:p w14:paraId="052D055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Time Stamp </w:t>
            </w:r>
          </w:p>
        </w:tc>
        <w:tc>
          <w:tcPr>
            <w:tcW w:w="1524" w:type="pct"/>
            <w:hideMark/>
          </w:tcPr>
          <w:p w14:paraId="2B33C5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114</w:t>
            </w:r>
          </w:p>
        </w:tc>
        <w:tc>
          <w:tcPr>
            <w:tcW w:w="751" w:type="pct"/>
            <w:hideMark/>
          </w:tcPr>
          <w:p w14:paraId="7C3A53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4</w:t>
            </w:r>
          </w:p>
        </w:tc>
      </w:tr>
      <w:tr w:rsidR="005C20C3" w:rsidRPr="005C20C3" w14:paraId="7D79ABE5" w14:textId="77777777" w:rsidTr="000026AA">
        <w:tc>
          <w:tcPr>
            <w:tcW w:w="846" w:type="pct"/>
            <w:hideMark/>
          </w:tcPr>
          <w:p w14:paraId="5FDD05D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157</w:t>
            </w:r>
          </w:p>
        </w:tc>
        <w:tc>
          <w:tcPr>
            <w:tcW w:w="1879" w:type="pct"/>
            <w:hideMark/>
          </w:tcPr>
          <w:p w14:paraId="3D3716F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Averaging Window</w:t>
            </w:r>
          </w:p>
        </w:tc>
        <w:tc>
          <w:tcPr>
            <w:tcW w:w="1524" w:type="pct"/>
            <w:hideMark/>
          </w:tcPr>
          <w:p w14:paraId="05793B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115</w:t>
            </w:r>
          </w:p>
        </w:tc>
        <w:tc>
          <w:tcPr>
            <w:tcW w:w="751" w:type="pct"/>
            <w:hideMark/>
          </w:tcPr>
          <w:p w14:paraId="16FCDB6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5AF949A4" w14:textId="77777777" w:rsidTr="000026AA">
        <w:tc>
          <w:tcPr>
            <w:tcW w:w="846" w:type="pct"/>
            <w:hideMark/>
          </w:tcPr>
          <w:p w14:paraId="3FC47A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158</w:t>
            </w:r>
          </w:p>
        </w:tc>
        <w:tc>
          <w:tcPr>
            <w:tcW w:w="1879" w:type="pct"/>
            <w:hideMark/>
          </w:tcPr>
          <w:p w14:paraId="6F9133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Paging Policy Indicator</w:t>
            </w:r>
          </w:p>
        </w:tc>
        <w:tc>
          <w:tcPr>
            <w:tcW w:w="1524" w:type="pct"/>
            <w:hideMark/>
          </w:tcPr>
          <w:p w14:paraId="30744C9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8.2.116</w:t>
            </w:r>
          </w:p>
        </w:tc>
        <w:tc>
          <w:tcPr>
            <w:tcW w:w="751" w:type="pct"/>
            <w:hideMark/>
          </w:tcPr>
          <w:p w14:paraId="78AB341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1</w:t>
            </w:r>
          </w:p>
        </w:tc>
      </w:tr>
      <w:tr w:rsidR="005C20C3" w:rsidRPr="005C20C3" w14:paraId="1E7DAAC9" w14:textId="77777777" w:rsidTr="000026AA">
        <w:tc>
          <w:tcPr>
            <w:tcW w:w="846" w:type="pct"/>
            <w:hideMark/>
          </w:tcPr>
          <w:p w14:paraId="288AED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159</w:t>
            </w:r>
          </w:p>
        </w:tc>
        <w:tc>
          <w:tcPr>
            <w:tcW w:w="1879" w:type="pct"/>
            <w:hideMark/>
          </w:tcPr>
          <w:p w14:paraId="74D64C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APN/DNN</w:t>
            </w:r>
          </w:p>
        </w:tc>
        <w:tc>
          <w:tcPr>
            <w:tcW w:w="1524" w:type="pct"/>
            <w:hideMark/>
          </w:tcPr>
          <w:p w14:paraId="5C3A107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Variable Length / Clause 8.2.117</w:t>
            </w:r>
          </w:p>
        </w:tc>
        <w:tc>
          <w:tcPr>
            <w:tcW w:w="751" w:type="pct"/>
            <w:hideMark/>
          </w:tcPr>
          <w:p w14:paraId="3A95C3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1B500E8E" w14:textId="77777777" w:rsidTr="000026AA">
        <w:tc>
          <w:tcPr>
            <w:tcW w:w="846" w:type="pct"/>
            <w:hideMark/>
          </w:tcPr>
          <w:p w14:paraId="560DB19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160</w:t>
            </w:r>
          </w:p>
        </w:tc>
        <w:tc>
          <w:tcPr>
            <w:tcW w:w="1879" w:type="pct"/>
            <w:hideMark/>
          </w:tcPr>
          <w:p w14:paraId="6661EB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3GPP Interface Type</w:t>
            </w:r>
          </w:p>
        </w:tc>
        <w:tc>
          <w:tcPr>
            <w:tcW w:w="1524" w:type="pct"/>
            <w:hideMark/>
          </w:tcPr>
          <w:p w14:paraId="559965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8.2.118</w:t>
            </w:r>
          </w:p>
        </w:tc>
        <w:tc>
          <w:tcPr>
            <w:tcW w:w="751" w:type="pct"/>
            <w:hideMark/>
          </w:tcPr>
          <w:p w14:paraId="78CAE8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zh-CN"/>
              </w:rPr>
              <w:t>1</w:t>
            </w:r>
          </w:p>
        </w:tc>
      </w:tr>
      <w:tr w:rsidR="005C20C3" w:rsidRPr="005C20C3" w14:paraId="2A6309FB" w14:textId="77777777" w:rsidTr="000026AA">
        <w:tc>
          <w:tcPr>
            <w:tcW w:w="846" w:type="pct"/>
            <w:hideMark/>
          </w:tcPr>
          <w:p w14:paraId="694B1A5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161</w:t>
            </w:r>
          </w:p>
        </w:tc>
        <w:tc>
          <w:tcPr>
            <w:tcW w:w="1879" w:type="pct"/>
            <w:hideMark/>
          </w:tcPr>
          <w:p w14:paraId="013ED4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proofErr w:type="spellStart"/>
            <w:r w:rsidRPr="005C20C3">
              <w:rPr>
                <w:rFonts w:ascii="Arial" w:eastAsia="等线" w:hAnsi="Arial"/>
                <w:sz w:val="18"/>
                <w:lang w:eastAsia="en-GB"/>
              </w:rPr>
              <w:t>PFCPSRReq</w:t>
            </w:r>
            <w:proofErr w:type="spellEnd"/>
            <w:r w:rsidRPr="005C20C3">
              <w:rPr>
                <w:rFonts w:ascii="Arial" w:eastAsia="等线" w:hAnsi="Arial"/>
                <w:sz w:val="18"/>
                <w:lang w:eastAsia="en-GB"/>
              </w:rPr>
              <w:t>-Flags</w:t>
            </w:r>
          </w:p>
        </w:tc>
        <w:tc>
          <w:tcPr>
            <w:tcW w:w="1524" w:type="pct"/>
            <w:hideMark/>
          </w:tcPr>
          <w:p w14:paraId="62690CE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8.2.119</w:t>
            </w:r>
          </w:p>
        </w:tc>
        <w:tc>
          <w:tcPr>
            <w:tcW w:w="751" w:type="pct"/>
            <w:hideMark/>
          </w:tcPr>
          <w:p w14:paraId="731FEA0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652C311F" w14:textId="77777777" w:rsidTr="000026AA">
        <w:tc>
          <w:tcPr>
            <w:tcW w:w="846" w:type="pct"/>
            <w:hideMark/>
          </w:tcPr>
          <w:p w14:paraId="3482B5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162</w:t>
            </w:r>
          </w:p>
        </w:tc>
        <w:tc>
          <w:tcPr>
            <w:tcW w:w="1879" w:type="pct"/>
            <w:hideMark/>
          </w:tcPr>
          <w:p w14:paraId="15770F3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proofErr w:type="spellStart"/>
            <w:r w:rsidRPr="005C20C3">
              <w:rPr>
                <w:rFonts w:ascii="Arial" w:eastAsia="等线" w:hAnsi="Arial"/>
                <w:sz w:val="18"/>
                <w:lang w:eastAsia="en-GB"/>
              </w:rPr>
              <w:t>PFCPAUReq</w:t>
            </w:r>
            <w:proofErr w:type="spellEnd"/>
            <w:r w:rsidRPr="005C20C3">
              <w:rPr>
                <w:rFonts w:ascii="Arial" w:eastAsia="等线" w:hAnsi="Arial"/>
                <w:sz w:val="18"/>
                <w:lang w:eastAsia="en-GB"/>
              </w:rPr>
              <w:t>-Flags</w:t>
            </w:r>
          </w:p>
        </w:tc>
        <w:tc>
          <w:tcPr>
            <w:tcW w:w="1524" w:type="pct"/>
            <w:hideMark/>
          </w:tcPr>
          <w:p w14:paraId="139035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8.2.120</w:t>
            </w:r>
          </w:p>
        </w:tc>
        <w:tc>
          <w:tcPr>
            <w:tcW w:w="751" w:type="pct"/>
            <w:hideMark/>
          </w:tcPr>
          <w:p w14:paraId="1E5605E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7B11D3A8" w14:textId="77777777" w:rsidTr="000026AA">
        <w:tc>
          <w:tcPr>
            <w:tcW w:w="846" w:type="pct"/>
            <w:hideMark/>
          </w:tcPr>
          <w:p w14:paraId="6B656EC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163</w:t>
            </w:r>
          </w:p>
        </w:tc>
        <w:tc>
          <w:tcPr>
            <w:tcW w:w="1879" w:type="pct"/>
            <w:hideMark/>
          </w:tcPr>
          <w:p w14:paraId="2D58373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Activation Time</w:t>
            </w:r>
          </w:p>
        </w:tc>
        <w:tc>
          <w:tcPr>
            <w:tcW w:w="1524" w:type="pct"/>
            <w:hideMark/>
          </w:tcPr>
          <w:p w14:paraId="2C4C02B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8.2.121</w:t>
            </w:r>
          </w:p>
        </w:tc>
        <w:tc>
          <w:tcPr>
            <w:tcW w:w="751" w:type="pct"/>
            <w:hideMark/>
          </w:tcPr>
          <w:p w14:paraId="7B11F5D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042BFBE0" w14:textId="77777777" w:rsidTr="000026AA">
        <w:tc>
          <w:tcPr>
            <w:tcW w:w="846" w:type="pct"/>
            <w:hideMark/>
          </w:tcPr>
          <w:p w14:paraId="75F1D3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164</w:t>
            </w:r>
          </w:p>
        </w:tc>
        <w:tc>
          <w:tcPr>
            <w:tcW w:w="1879" w:type="pct"/>
            <w:hideMark/>
          </w:tcPr>
          <w:p w14:paraId="5939D59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Deactivation Time</w:t>
            </w:r>
          </w:p>
        </w:tc>
        <w:tc>
          <w:tcPr>
            <w:tcW w:w="1524" w:type="pct"/>
            <w:hideMark/>
          </w:tcPr>
          <w:p w14:paraId="1AC4BD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8.2.122</w:t>
            </w:r>
          </w:p>
        </w:tc>
        <w:tc>
          <w:tcPr>
            <w:tcW w:w="751" w:type="pct"/>
            <w:hideMark/>
          </w:tcPr>
          <w:p w14:paraId="08AD874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287A612A" w14:textId="77777777" w:rsidTr="000026AA">
        <w:tc>
          <w:tcPr>
            <w:tcW w:w="846" w:type="pct"/>
            <w:hideMark/>
          </w:tcPr>
          <w:p w14:paraId="266A799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165</w:t>
            </w:r>
          </w:p>
        </w:tc>
        <w:tc>
          <w:tcPr>
            <w:tcW w:w="1879" w:type="pct"/>
            <w:hideMark/>
          </w:tcPr>
          <w:p w14:paraId="5DC899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Create MAR</w:t>
            </w:r>
          </w:p>
        </w:tc>
        <w:tc>
          <w:tcPr>
            <w:tcW w:w="1524" w:type="pct"/>
            <w:hideMark/>
          </w:tcPr>
          <w:p w14:paraId="73C54E9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.8-1</w:t>
            </w:r>
          </w:p>
        </w:tc>
        <w:tc>
          <w:tcPr>
            <w:tcW w:w="751" w:type="pct"/>
            <w:hideMark/>
          </w:tcPr>
          <w:p w14:paraId="7365EE7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24E3F101" w14:textId="77777777" w:rsidTr="000026AA">
        <w:tc>
          <w:tcPr>
            <w:tcW w:w="846" w:type="pct"/>
            <w:hideMark/>
          </w:tcPr>
          <w:p w14:paraId="79EE4D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166</w:t>
            </w:r>
          </w:p>
        </w:tc>
        <w:tc>
          <w:tcPr>
            <w:tcW w:w="1879" w:type="pct"/>
            <w:hideMark/>
          </w:tcPr>
          <w:p w14:paraId="46228E3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3GPP Access Forwarding Action Information</w:t>
            </w:r>
          </w:p>
        </w:tc>
        <w:tc>
          <w:tcPr>
            <w:tcW w:w="1524" w:type="pct"/>
            <w:hideMark/>
          </w:tcPr>
          <w:p w14:paraId="36B5B1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w:t>
            </w:r>
            <w:r w:rsidRPr="005C20C3">
              <w:rPr>
                <w:rFonts w:ascii="Arial" w:eastAsia="等线" w:hAnsi="Arial"/>
                <w:sz w:val="18"/>
                <w:lang w:eastAsia="en-GB"/>
              </w:rPr>
              <w:t>8</w:t>
            </w:r>
            <w:r w:rsidRPr="005C20C3">
              <w:rPr>
                <w:rFonts w:ascii="Arial" w:eastAsia="等线" w:hAnsi="Arial"/>
                <w:sz w:val="18"/>
                <w:lang w:val="de-DE" w:eastAsia="en-GB"/>
              </w:rPr>
              <w:t>-2</w:t>
            </w:r>
          </w:p>
        </w:tc>
        <w:tc>
          <w:tcPr>
            <w:tcW w:w="751" w:type="pct"/>
            <w:hideMark/>
          </w:tcPr>
          <w:p w14:paraId="7365D68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1F60FFD" w14:textId="77777777" w:rsidTr="000026AA">
        <w:tc>
          <w:tcPr>
            <w:tcW w:w="846" w:type="pct"/>
            <w:hideMark/>
          </w:tcPr>
          <w:p w14:paraId="57A185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167</w:t>
            </w:r>
          </w:p>
        </w:tc>
        <w:tc>
          <w:tcPr>
            <w:tcW w:w="1879" w:type="pct"/>
            <w:hideMark/>
          </w:tcPr>
          <w:p w14:paraId="6A99223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Non-3GPP Access Forwarding Action Information</w:t>
            </w:r>
          </w:p>
        </w:tc>
        <w:tc>
          <w:tcPr>
            <w:tcW w:w="1524" w:type="pct"/>
            <w:hideMark/>
          </w:tcPr>
          <w:p w14:paraId="0FC3456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w:t>
            </w:r>
            <w:r w:rsidRPr="005C20C3">
              <w:rPr>
                <w:rFonts w:ascii="Arial" w:eastAsia="等线" w:hAnsi="Arial"/>
                <w:sz w:val="18"/>
                <w:lang w:eastAsia="en-GB"/>
              </w:rPr>
              <w:t>8</w:t>
            </w:r>
            <w:r w:rsidRPr="005C20C3">
              <w:rPr>
                <w:rFonts w:ascii="Arial" w:eastAsia="等线" w:hAnsi="Arial"/>
                <w:sz w:val="18"/>
                <w:lang w:val="de-DE" w:eastAsia="en-GB"/>
              </w:rPr>
              <w:t>-3</w:t>
            </w:r>
          </w:p>
        </w:tc>
        <w:tc>
          <w:tcPr>
            <w:tcW w:w="751" w:type="pct"/>
            <w:hideMark/>
          </w:tcPr>
          <w:p w14:paraId="514AE9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5EEE07A" w14:textId="77777777" w:rsidTr="000026AA">
        <w:tc>
          <w:tcPr>
            <w:tcW w:w="846" w:type="pct"/>
            <w:hideMark/>
          </w:tcPr>
          <w:p w14:paraId="17D041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168</w:t>
            </w:r>
          </w:p>
        </w:tc>
        <w:tc>
          <w:tcPr>
            <w:tcW w:w="1879" w:type="pct"/>
            <w:hideMark/>
          </w:tcPr>
          <w:p w14:paraId="2B66833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Remove MAR</w:t>
            </w:r>
          </w:p>
        </w:tc>
        <w:tc>
          <w:tcPr>
            <w:tcW w:w="1524" w:type="pct"/>
            <w:hideMark/>
          </w:tcPr>
          <w:p w14:paraId="16C39C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.15-1</w:t>
            </w:r>
          </w:p>
        </w:tc>
        <w:tc>
          <w:tcPr>
            <w:tcW w:w="751" w:type="pct"/>
            <w:hideMark/>
          </w:tcPr>
          <w:p w14:paraId="694C79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599AAF75" w14:textId="77777777" w:rsidTr="000026AA">
        <w:tc>
          <w:tcPr>
            <w:tcW w:w="846" w:type="pct"/>
            <w:hideMark/>
          </w:tcPr>
          <w:p w14:paraId="28267E9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169</w:t>
            </w:r>
          </w:p>
        </w:tc>
        <w:tc>
          <w:tcPr>
            <w:tcW w:w="1879" w:type="pct"/>
            <w:hideMark/>
          </w:tcPr>
          <w:p w14:paraId="67D236C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fr-FR" w:eastAsia="en-GB"/>
              </w:rPr>
              <w:t>Update MAR</w:t>
            </w:r>
          </w:p>
        </w:tc>
        <w:tc>
          <w:tcPr>
            <w:tcW w:w="1524" w:type="pct"/>
            <w:hideMark/>
          </w:tcPr>
          <w:p w14:paraId="068C295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16</w:t>
            </w:r>
            <w:r w:rsidRPr="005C20C3">
              <w:rPr>
                <w:rFonts w:ascii="Arial" w:eastAsia="等线" w:hAnsi="Arial"/>
                <w:sz w:val="18"/>
                <w:lang w:val="de-DE" w:eastAsia="en-GB"/>
              </w:rPr>
              <w:t>-1</w:t>
            </w:r>
          </w:p>
        </w:tc>
        <w:tc>
          <w:tcPr>
            <w:tcW w:w="751" w:type="pct"/>
            <w:hideMark/>
          </w:tcPr>
          <w:p w14:paraId="4A19C4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480E3E0" w14:textId="77777777" w:rsidTr="000026AA">
        <w:tc>
          <w:tcPr>
            <w:tcW w:w="846" w:type="pct"/>
            <w:hideMark/>
          </w:tcPr>
          <w:p w14:paraId="1E4A05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170</w:t>
            </w:r>
          </w:p>
        </w:tc>
        <w:tc>
          <w:tcPr>
            <w:tcW w:w="1879" w:type="pct"/>
            <w:hideMark/>
          </w:tcPr>
          <w:p w14:paraId="18C006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MAR ID</w:t>
            </w:r>
          </w:p>
        </w:tc>
        <w:tc>
          <w:tcPr>
            <w:tcW w:w="1524" w:type="pct"/>
            <w:hideMark/>
          </w:tcPr>
          <w:p w14:paraId="19D315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8.2.123</w:t>
            </w:r>
          </w:p>
        </w:tc>
        <w:tc>
          <w:tcPr>
            <w:tcW w:w="751" w:type="pct"/>
            <w:hideMark/>
          </w:tcPr>
          <w:p w14:paraId="51EB21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24481B02" w14:textId="77777777" w:rsidTr="000026AA">
        <w:tc>
          <w:tcPr>
            <w:tcW w:w="846" w:type="pct"/>
            <w:hideMark/>
          </w:tcPr>
          <w:p w14:paraId="1FB2E8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171</w:t>
            </w:r>
          </w:p>
        </w:tc>
        <w:tc>
          <w:tcPr>
            <w:tcW w:w="1879" w:type="pct"/>
            <w:hideMark/>
          </w:tcPr>
          <w:p w14:paraId="2D88DF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Steering Functionality</w:t>
            </w:r>
          </w:p>
        </w:tc>
        <w:tc>
          <w:tcPr>
            <w:tcW w:w="1524" w:type="pct"/>
            <w:hideMark/>
          </w:tcPr>
          <w:p w14:paraId="76E1B0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8.2.124</w:t>
            </w:r>
          </w:p>
        </w:tc>
        <w:tc>
          <w:tcPr>
            <w:tcW w:w="751" w:type="pct"/>
            <w:hideMark/>
          </w:tcPr>
          <w:p w14:paraId="4B2D4F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7ADEE037" w14:textId="77777777" w:rsidTr="000026AA">
        <w:tc>
          <w:tcPr>
            <w:tcW w:w="846" w:type="pct"/>
            <w:hideMark/>
          </w:tcPr>
          <w:p w14:paraId="7D40F3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172</w:t>
            </w:r>
          </w:p>
        </w:tc>
        <w:tc>
          <w:tcPr>
            <w:tcW w:w="1879" w:type="pct"/>
            <w:hideMark/>
          </w:tcPr>
          <w:p w14:paraId="3FDD301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Steering Mode</w:t>
            </w:r>
          </w:p>
        </w:tc>
        <w:tc>
          <w:tcPr>
            <w:tcW w:w="1524" w:type="pct"/>
            <w:hideMark/>
          </w:tcPr>
          <w:p w14:paraId="2389B9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8.2.125</w:t>
            </w:r>
          </w:p>
        </w:tc>
        <w:tc>
          <w:tcPr>
            <w:tcW w:w="751" w:type="pct"/>
            <w:hideMark/>
          </w:tcPr>
          <w:p w14:paraId="758E9B0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F9462FD" w14:textId="77777777" w:rsidTr="000026AA">
        <w:tc>
          <w:tcPr>
            <w:tcW w:w="846" w:type="pct"/>
            <w:hideMark/>
          </w:tcPr>
          <w:p w14:paraId="534C9B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173</w:t>
            </w:r>
          </w:p>
        </w:tc>
        <w:tc>
          <w:tcPr>
            <w:tcW w:w="1879" w:type="pct"/>
            <w:hideMark/>
          </w:tcPr>
          <w:p w14:paraId="3CF5C77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Weight</w:t>
            </w:r>
          </w:p>
        </w:tc>
        <w:tc>
          <w:tcPr>
            <w:tcW w:w="1524" w:type="pct"/>
            <w:hideMark/>
          </w:tcPr>
          <w:p w14:paraId="3BF26E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8.2.126</w:t>
            </w:r>
          </w:p>
        </w:tc>
        <w:tc>
          <w:tcPr>
            <w:tcW w:w="751" w:type="pct"/>
            <w:hideMark/>
          </w:tcPr>
          <w:p w14:paraId="5E892D1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C2C9E4F" w14:textId="77777777" w:rsidTr="000026AA">
        <w:tc>
          <w:tcPr>
            <w:tcW w:w="846" w:type="pct"/>
            <w:hideMark/>
          </w:tcPr>
          <w:p w14:paraId="0AA6594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174</w:t>
            </w:r>
          </w:p>
        </w:tc>
        <w:tc>
          <w:tcPr>
            <w:tcW w:w="1879" w:type="pct"/>
            <w:hideMark/>
          </w:tcPr>
          <w:p w14:paraId="2ABAE8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Priority</w:t>
            </w:r>
          </w:p>
        </w:tc>
        <w:tc>
          <w:tcPr>
            <w:tcW w:w="1524" w:type="pct"/>
            <w:hideMark/>
          </w:tcPr>
          <w:p w14:paraId="5F6A17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8.2.127</w:t>
            </w:r>
          </w:p>
        </w:tc>
        <w:tc>
          <w:tcPr>
            <w:tcW w:w="751" w:type="pct"/>
            <w:hideMark/>
          </w:tcPr>
          <w:p w14:paraId="040844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8C02EE6" w14:textId="77777777" w:rsidTr="000026AA">
        <w:tc>
          <w:tcPr>
            <w:tcW w:w="846" w:type="pct"/>
            <w:hideMark/>
          </w:tcPr>
          <w:p w14:paraId="66C211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175</w:t>
            </w:r>
          </w:p>
        </w:tc>
        <w:tc>
          <w:tcPr>
            <w:tcW w:w="1879" w:type="pct"/>
            <w:hideMark/>
          </w:tcPr>
          <w:p w14:paraId="3E2126B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3GPP Access Forwarding Action Information</w:t>
            </w:r>
          </w:p>
        </w:tc>
        <w:tc>
          <w:tcPr>
            <w:tcW w:w="1524" w:type="pct"/>
            <w:hideMark/>
          </w:tcPr>
          <w:p w14:paraId="18D796C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16</w:t>
            </w:r>
            <w:r w:rsidRPr="005C20C3">
              <w:rPr>
                <w:rFonts w:ascii="Arial" w:eastAsia="等线" w:hAnsi="Arial"/>
                <w:sz w:val="18"/>
                <w:lang w:val="de-DE" w:eastAsia="en-GB"/>
              </w:rPr>
              <w:t>-2</w:t>
            </w:r>
          </w:p>
        </w:tc>
        <w:tc>
          <w:tcPr>
            <w:tcW w:w="751" w:type="pct"/>
            <w:hideMark/>
          </w:tcPr>
          <w:p w14:paraId="21BFDE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07752942" w14:textId="77777777" w:rsidTr="000026AA">
        <w:tc>
          <w:tcPr>
            <w:tcW w:w="846" w:type="pct"/>
            <w:hideMark/>
          </w:tcPr>
          <w:p w14:paraId="5FD4223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176</w:t>
            </w:r>
          </w:p>
        </w:tc>
        <w:tc>
          <w:tcPr>
            <w:tcW w:w="1879" w:type="pct"/>
            <w:hideMark/>
          </w:tcPr>
          <w:p w14:paraId="6831911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Non 3GPP Access Forwarding Action Information</w:t>
            </w:r>
          </w:p>
        </w:tc>
        <w:tc>
          <w:tcPr>
            <w:tcW w:w="1524" w:type="pct"/>
            <w:hideMark/>
          </w:tcPr>
          <w:p w14:paraId="509701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.16-3</w:t>
            </w:r>
          </w:p>
        </w:tc>
        <w:tc>
          <w:tcPr>
            <w:tcW w:w="751" w:type="pct"/>
            <w:hideMark/>
          </w:tcPr>
          <w:p w14:paraId="4C0F712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5C80DB43" w14:textId="77777777" w:rsidTr="000026AA">
        <w:tc>
          <w:tcPr>
            <w:tcW w:w="846" w:type="pct"/>
            <w:hideMark/>
          </w:tcPr>
          <w:p w14:paraId="34BC8A0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177</w:t>
            </w:r>
          </w:p>
        </w:tc>
        <w:tc>
          <w:tcPr>
            <w:tcW w:w="1879" w:type="pct"/>
            <w:hideMark/>
          </w:tcPr>
          <w:p w14:paraId="4007886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UE IP address Pool Identity</w:t>
            </w:r>
          </w:p>
        </w:tc>
        <w:tc>
          <w:tcPr>
            <w:tcW w:w="1524" w:type="pct"/>
            <w:hideMark/>
          </w:tcPr>
          <w:p w14:paraId="7C08C6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8.2.128</w:t>
            </w:r>
          </w:p>
        </w:tc>
        <w:tc>
          <w:tcPr>
            <w:tcW w:w="751" w:type="pct"/>
            <w:hideMark/>
          </w:tcPr>
          <w:p w14:paraId="77A6FE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w:t>
            </w:r>
          </w:p>
        </w:tc>
      </w:tr>
      <w:tr w:rsidR="005C20C3" w:rsidRPr="005C20C3" w14:paraId="0576A5A5" w14:textId="77777777" w:rsidTr="000026AA">
        <w:tc>
          <w:tcPr>
            <w:tcW w:w="846" w:type="pct"/>
            <w:hideMark/>
          </w:tcPr>
          <w:p w14:paraId="56688A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178</w:t>
            </w:r>
          </w:p>
        </w:tc>
        <w:tc>
          <w:tcPr>
            <w:tcW w:w="1879" w:type="pct"/>
            <w:hideMark/>
          </w:tcPr>
          <w:p w14:paraId="039295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Alternative SMF IP Address</w:t>
            </w:r>
          </w:p>
        </w:tc>
        <w:tc>
          <w:tcPr>
            <w:tcW w:w="1524" w:type="pct"/>
            <w:hideMark/>
          </w:tcPr>
          <w:p w14:paraId="29762C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8.2.129</w:t>
            </w:r>
          </w:p>
        </w:tc>
        <w:tc>
          <w:tcPr>
            <w:tcW w:w="751" w:type="pct"/>
            <w:hideMark/>
          </w:tcPr>
          <w:p w14:paraId="35868A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1</w:t>
            </w:r>
          </w:p>
        </w:tc>
      </w:tr>
      <w:tr w:rsidR="005C20C3" w:rsidRPr="005C20C3" w14:paraId="63257D83" w14:textId="77777777" w:rsidTr="000026AA">
        <w:tc>
          <w:tcPr>
            <w:tcW w:w="846" w:type="pct"/>
            <w:hideMark/>
          </w:tcPr>
          <w:p w14:paraId="33BD639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179</w:t>
            </w:r>
          </w:p>
        </w:tc>
        <w:tc>
          <w:tcPr>
            <w:tcW w:w="1879" w:type="pct"/>
            <w:hideMark/>
          </w:tcPr>
          <w:p w14:paraId="03A257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noProof/>
                <w:sz w:val="18"/>
                <w:lang w:eastAsia="en-GB"/>
              </w:rPr>
              <w:t>Packet Replication and Detection Carry-On Information</w:t>
            </w:r>
          </w:p>
        </w:tc>
        <w:tc>
          <w:tcPr>
            <w:tcW w:w="1524" w:type="pct"/>
            <w:hideMark/>
          </w:tcPr>
          <w:p w14:paraId="0608385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8.2.130</w:t>
            </w:r>
          </w:p>
        </w:tc>
        <w:tc>
          <w:tcPr>
            <w:tcW w:w="751" w:type="pct"/>
            <w:hideMark/>
          </w:tcPr>
          <w:p w14:paraId="046649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DBC13BA" w14:textId="77777777" w:rsidTr="000026AA">
        <w:tc>
          <w:tcPr>
            <w:tcW w:w="846" w:type="pct"/>
            <w:hideMark/>
          </w:tcPr>
          <w:p w14:paraId="304CFA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180</w:t>
            </w:r>
          </w:p>
        </w:tc>
        <w:tc>
          <w:tcPr>
            <w:tcW w:w="1879" w:type="pct"/>
            <w:hideMark/>
          </w:tcPr>
          <w:p w14:paraId="1436FB5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SMF Set ID</w:t>
            </w:r>
          </w:p>
        </w:tc>
        <w:tc>
          <w:tcPr>
            <w:tcW w:w="1524" w:type="pct"/>
            <w:hideMark/>
          </w:tcPr>
          <w:p w14:paraId="1C558CE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8.2.131</w:t>
            </w:r>
          </w:p>
        </w:tc>
        <w:tc>
          <w:tcPr>
            <w:tcW w:w="751" w:type="pct"/>
            <w:hideMark/>
          </w:tcPr>
          <w:p w14:paraId="190A5DC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70F01C00" w14:textId="77777777" w:rsidTr="000026AA">
        <w:tc>
          <w:tcPr>
            <w:tcW w:w="846" w:type="pct"/>
            <w:hideMark/>
          </w:tcPr>
          <w:p w14:paraId="734D932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181</w:t>
            </w:r>
          </w:p>
        </w:tc>
        <w:tc>
          <w:tcPr>
            <w:tcW w:w="1879" w:type="pct"/>
            <w:hideMark/>
          </w:tcPr>
          <w:p w14:paraId="0212E4B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Quota Validity Time</w:t>
            </w:r>
          </w:p>
        </w:tc>
        <w:tc>
          <w:tcPr>
            <w:tcW w:w="1524" w:type="pct"/>
            <w:hideMark/>
          </w:tcPr>
          <w:p w14:paraId="29DCCDB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8.2.132</w:t>
            </w:r>
          </w:p>
        </w:tc>
        <w:tc>
          <w:tcPr>
            <w:tcW w:w="751" w:type="pct"/>
            <w:hideMark/>
          </w:tcPr>
          <w:p w14:paraId="16CDD1A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4</w:t>
            </w:r>
          </w:p>
        </w:tc>
      </w:tr>
      <w:tr w:rsidR="005C20C3" w:rsidRPr="005C20C3" w14:paraId="7C8CD933" w14:textId="77777777" w:rsidTr="000026AA">
        <w:tc>
          <w:tcPr>
            <w:tcW w:w="846" w:type="pct"/>
          </w:tcPr>
          <w:p w14:paraId="466F184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182</w:t>
            </w:r>
          </w:p>
        </w:tc>
        <w:tc>
          <w:tcPr>
            <w:tcW w:w="1879" w:type="pct"/>
          </w:tcPr>
          <w:p w14:paraId="2F02FB0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Number of Reports</w:t>
            </w:r>
          </w:p>
        </w:tc>
        <w:tc>
          <w:tcPr>
            <w:tcW w:w="1524" w:type="pct"/>
          </w:tcPr>
          <w:p w14:paraId="20657EA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 Clause 8.2.133</w:t>
            </w:r>
          </w:p>
        </w:tc>
        <w:tc>
          <w:tcPr>
            <w:tcW w:w="751" w:type="pct"/>
          </w:tcPr>
          <w:p w14:paraId="70B8CC9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2</w:t>
            </w:r>
          </w:p>
        </w:tc>
      </w:tr>
      <w:tr w:rsidR="005C20C3" w:rsidRPr="005C20C3" w14:paraId="1C6A3859" w14:textId="77777777" w:rsidTr="000026AA">
        <w:tc>
          <w:tcPr>
            <w:tcW w:w="846" w:type="pct"/>
          </w:tcPr>
          <w:p w14:paraId="4275638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lastRenderedPageBreak/>
              <w:t>183</w:t>
            </w:r>
          </w:p>
        </w:tc>
        <w:tc>
          <w:tcPr>
            <w:tcW w:w="1879" w:type="pct"/>
          </w:tcPr>
          <w:p w14:paraId="2C78F2F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PFCP Session Retention Information (within PFCP Association Setup Request)</w:t>
            </w:r>
          </w:p>
        </w:tc>
        <w:tc>
          <w:tcPr>
            <w:tcW w:w="1524" w:type="pct"/>
          </w:tcPr>
          <w:p w14:paraId="370D9F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7.4.4.1-2</w:t>
            </w:r>
          </w:p>
        </w:tc>
        <w:tc>
          <w:tcPr>
            <w:tcW w:w="751" w:type="pct"/>
          </w:tcPr>
          <w:p w14:paraId="20BD62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5C20C3" w:rsidRPr="005C20C3" w14:paraId="2E434610" w14:textId="77777777" w:rsidTr="000026AA">
        <w:tc>
          <w:tcPr>
            <w:tcW w:w="846" w:type="pct"/>
          </w:tcPr>
          <w:p w14:paraId="320076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184</w:t>
            </w:r>
          </w:p>
        </w:tc>
        <w:tc>
          <w:tcPr>
            <w:tcW w:w="1879" w:type="pct"/>
          </w:tcPr>
          <w:p w14:paraId="56C2F0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PFCPASRsp-Flags</w:t>
            </w:r>
          </w:p>
        </w:tc>
        <w:tc>
          <w:tcPr>
            <w:tcW w:w="1524" w:type="pct"/>
          </w:tcPr>
          <w:p w14:paraId="0F98AD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8.2.134</w:t>
            </w:r>
          </w:p>
        </w:tc>
        <w:tc>
          <w:tcPr>
            <w:tcW w:w="751" w:type="pct"/>
          </w:tcPr>
          <w:p w14:paraId="6F4B13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5C20C3" w:rsidRPr="005C20C3" w14:paraId="18B0176F" w14:textId="77777777" w:rsidTr="000026AA">
        <w:tc>
          <w:tcPr>
            <w:tcW w:w="846" w:type="pct"/>
          </w:tcPr>
          <w:p w14:paraId="65E39C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185</w:t>
            </w:r>
          </w:p>
        </w:tc>
        <w:tc>
          <w:tcPr>
            <w:tcW w:w="1879" w:type="pct"/>
          </w:tcPr>
          <w:p w14:paraId="67EECF5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CP PFCP Entity IP Address</w:t>
            </w:r>
          </w:p>
        </w:tc>
        <w:tc>
          <w:tcPr>
            <w:tcW w:w="1524" w:type="pct"/>
          </w:tcPr>
          <w:p w14:paraId="4F95395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8.2.135</w:t>
            </w:r>
          </w:p>
        </w:tc>
        <w:tc>
          <w:tcPr>
            <w:tcW w:w="751" w:type="pct"/>
          </w:tcPr>
          <w:p w14:paraId="2AC668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5C20C3" w:rsidRPr="005C20C3" w14:paraId="00A0F8EE" w14:textId="77777777" w:rsidTr="000026AA">
        <w:tc>
          <w:tcPr>
            <w:tcW w:w="846" w:type="pct"/>
          </w:tcPr>
          <w:p w14:paraId="367FBA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186</w:t>
            </w:r>
          </w:p>
        </w:tc>
        <w:tc>
          <w:tcPr>
            <w:tcW w:w="1879" w:type="pct"/>
          </w:tcPr>
          <w:p w14:paraId="5D1B89B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PFCPSEReq-Flags</w:t>
            </w:r>
          </w:p>
        </w:tc>
        <w:tc>
          <w:tcPr>
            <w:tcW w:w="1524" w:type="pct"/>
          </w:tcPr>
          <w:p w14:paraId="047F3E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8.2.136</w:t>
            </w:r>
          </w:p>
        </w:tc>
        <w:tc>
          <w:tcPr>
            <w:tcW w:w="751" w:type="pct"/>
          </w:tcPr>
          <w:p w14:paraId="209EA1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25201A6D" w14:textId="77777777" w:rsidTr="000026AA">
        <w:tc>
          <w:tcPr>
            <w:tcW w:w="846" w:type="pct"/>
          </w:tcPr>
          <w:p w14:paraId="3A7A5F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187</w:t>
            </w:r>
          </w:p>
        </w:tc>
        <w:tc>
          <w:tcPr>
            <w:tcW w:w="1879" w:type="pct"/>
          </w:tcPr>
          <w:p w14:paraId="03BE2F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User Plane Path Recovery Report</w:t>
            </w:r>
          </w:p>
        </w:tc>
        <w:tc>
          <w:tcPr>
            <w:tcW w:w="1524" w:type="pct"/>
          </w:tcPr>
          <w:p w14:paraId="323FC5E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Extendable / Table 7.4.</w:t>
            </w:r>
            <w:r w:rsidRPr="005C20C3">
              <w:rPr>
                <w:rFonts w:ascii="Arial" w:eastAsia="等线" w:hAnsi="Arial"/>
                <w:sz w:val="18"/>
                <w:lang w:val="sv-SE" w:eastAsia="en-GB"/>
              </w:rPr>
              <w:t>5</w:t>
            </w:r>
            <w:r w:rsidRPr="005C20C3">
              <w:rPr>
                <w:rFonts w:ascii="Arial" w:eastAsia="等线" w:hAnsi="Arial"/>
                <w:sz w:val="18"/>
                <w:lang w:val="fr-FR" w:eastAsia="en-GB"/>
              </w:rPr>
              <w:t>.1.3-1</w:t>
            </w:r>
          </w:p>
        </w:tc>
        <w:tc>
          <w:tcPr>
            <w:tcW w:w="751" w:type="pct"/>
          </w:tcPr>
          <w:p w14:paraId="5398B9E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1531F055" w14:textId="77777777" w:rsidTr="000026AA">
        <w:tc>
          <w:tcPr>
            <w:tcW w:w="846" w:type="pct"/>
          </w:tcPr>
          <w:p w14:paraId="5BA27CB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188</w:t>
            </w:r>
          </w:p>
        </w:tc>
        <w:tc>
          <w:tcPr>
            <w:tcW w:w="1879" w:type="pct"/>
          </w:tcPr>
          <w:p w14:paraId="039796B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IP Multicast Addressing Info within PFCP Session Establishment Request</w:t>
            </w:r>
          </w:p>
        </w:tc>
        <w:tc>
          <w:tcPr>
            <w:tcW w:w="1524" w:type="pct"/>
          </w:tcPr>
          <w:p w14:paraId="697E4F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7.5.2.2-4</w:t>
            </w:r>
          </w:p>
        </w:tc>
        <w:tc>
          <w:tcPr>
            <w:tcW w:w="751" w:type="pct"/>
          </w:tcPr>
          <w:p w14:paraId="2DB85F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D7C4769" w14:textId="77777777" w:rsidTr="000026AA">
        <w:tc>
          <w:tcPr>
            <w:tcW w:w="846" w:type="pct"/>
          </w:tcPr>
          <w:p w14:paraId="37DD998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189</w:t>
            </w:r>
          </w:p>
        </w:tc>
        <w:tc>
          <w:tcPr>
            <w:tcW w:w="1879" w:type="pct"/>
          </w:tcPr>
          <w:p w14:paraId="4B58008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Join IP Multicast Information</w:t>
            </w:r>
            <w:r w:rsidRPr="005C20C3">
              <w:rPr>
                <w:rFonts w:ascii="Arial" w:eastAsia="等线" w:hAnsi="Arial"/>
                <w:sz w:val="18"/>
                <w:lang w:val="en-US" w:eastAsia="en-GB"/>
              </w:rPr>
              <w:t xml:space="preserve"> IE</w:t>
            </w:r>
            <w:r w:rsidRPr="005C20C3">
              <w:rPr>
                <w:rFonts w:ascii="Arial" w:eastAsia="等线" w:hAnsi="Arial"/>
                <w:sz w:val="18"/>
                <w:lang w:val="fr-FR" w:eastAsia="en-GB"/>
              </w:rPr>
              <w:t xml:space="preserve"> within Usage Report</w:t>
            </w:r>
          </w:p>
        </w:tc>
        <w:tc>
          <w:tcPr>
            <w:tcW w:w="1524" w:type="pct"/>
          </w:tcPr>
          <w:p w14:paraId="0A17FF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7.5.8.3-4</w:t>
            </w:r>
          </w:p>
        </w:tc>
        <w:tc>
          <w:tcPr>
            <w:tcW w:w="751" w:type="pct"/>
          </w:tcPr>
          <w:p w14:paraId="55A8F2E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3892F9D9" w14:textId="77777777" w:rsidTr="000026AA">
        <w:tc>
          <w:tcPr>
            <w:tcW w:w="846" w:type="pct"/>
          </w:tcPr>
          <w:p w14:paraId="33CC74C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190</w:t>
            </w:r>
          </w:p>
        </w:tc>
        <w:tc>
          <w:tcPr>
            <w:tcW w:w="1879" w:type="pct"/>
          </w:tcPr>
          <w:p w14:paraId="45A8531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Leave IP Multicast Information</w:t>
            </w:r>
            <w:r w:rsidRPr="005C20C3">
              <w:rPr>
                <w:rFonts w:ascii="Arial" w:eastAsia="等线" w:hAnsi="Arial"/>
                <w:sz w:val="18"/>
                <w:lang w:val="en-US" w:eastAsia="en-GB"/>
              </w:rPr>
              <w:t xml:space="preserve"> IE</w:t>
            </w:r>
            <w:r w:rsidRPr="005C20C3">
              <w:rPr>
                <w:rFonts w:ascii="Arial" w:eastAsia="等线" w:hAnsi="Arial"/>
                <w:sz w:val="18"/>
                <w:lang w:val="fr-FR" w:eastAsia="en-GB"/>
              </w:rPr>
              <w:t xml:space="preserve"> within Usage Report</w:t>
            </w:r>
          </w:p>
        </w:tc>
        <w:tc>
          <w:tcPr>
            <w:tcW w:w="1524" w:type="pct"/>
          </w:tcPr>
          <w:p w14:paraId="6587F1D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7.5.8.3-5</w:t>
            </w:r>
          </w:p>
        </w:tc>
        <w:tc>
          <w:tcPr>
            <w:tcW w:w="751" w:type="pct"/>
          </w:tcPr>
          <w:p w14:paraId="2B56B60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3F44971F" w14:textId="77777777" w:rsidTr="000026AA">
        <w:tc>
          <w:tcPr>
            <w:tcW w:w="846" w:type="pct"/>
          </w:tcPr>
          <w:p w14:paraId="7987CD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191</w:t>
            </w:r>
          </w:p>
        </w:tc>
        <w:tc>
          <w:tcPr>
            <w:tcW w:w="1879" w:type="pct"/>
          </w:tcPr>
          <w:p w14:paraId="69E769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IP Multicast Address</w:t>
            </w:r>
          </w:p>
        </w:tc>
        <w:tc>
          <w:tcPr>
            <w:tcW w:w="1524" w:type="pct"/>
          </w:tcPr>
          <w:p w14:paraId="6DCC39D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8.2.137</w:t>
            </w:r>
          </w:p>
        </w:tc>
        <w:tc>
          <w:tcPr>
            <w:tcW w:w="751" w:type="pct"/>
          </w:tcPr>
          <w:p w14:paraId="4ED43D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306CA13" w14:textId="77777777" w:rsidTr="000026AA">
        <w:tc>
          <w:tcPr>
            <w:tcW w:w="846" w:type="pct"/>
          </w:tcPr>
          <w:p w14:paraId="456660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192</w:t>
            </w:r>
          </w:p>
        </w:tc>
        <w:tc>
          <w:tcPr>
            <w:tcW w:w="1879" w:type="pct"/>
          </w:tcPr>
          <w:p w14:paraId="037E7E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Source IP Address</w:t>
            </w:r>
          </w:p>
        </w:tc>
        <w:tc>
          <w:tcPr>
            <w:tcW w:w="1524" w:type="pct"/>
          </w:tcPr>
          <w:p w14:paraId="26D72AA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8.2.138</w:t>
            </w:r>
          </w:p>
        </w:tc>
        <w:tc>
          <w:tcPr>
            <w:tcW w:w="751" w:type="pct"/>
          </w:tcPr>
          <w:p w14:paraId="278C0E2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409DCEF" w14:textId="77777777" w:rsidTr="000026AA">
        <w:tc>
          <w:tcPr>
            <w:tcW w:w="846" w:type="pct"/>
          </w:tcPr>
          <w:p w14:paraId="76831CA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193</w:t>
            </w:r>
          </w:p>
        </w:tc>
        <w:tc>
          <w:tcPr>
            <w:tcW w:w="1879" w:type="pct"/>
          </w:tcPr>
          <w:p w14:paraId="1EF040F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Packet Rate Status</w:t>
            </w:r>
          </w:p>
        </w:tc>
        <w:tc>
          <w:tcPr>
            <w:tcW w:w="1524" w:type="pct"/>
          </w:tcPr>
          <w:p w14:paraId="01F9F4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8.2.139</w:t>
            </w:r>
          </w:p>
        </w:tc>
        <w:tc>
          <w:tcPr>
            <w:tcW w:w="751" w:type="pct"/>
          </w:tcPr>
          <w:p w14:paraId="6D2448C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6CFF361F" w14:textId="77777777" w:rsidTr="000026AA">
        <w:tc>
          <w:tcPr>
            <w:tcW w:w="846" w:type="pct"/>
          </w:tcPr>
          <w:p w14:paraId="296D7B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194</w:t>
            </w:r>
          </w:p>
        </w:tc>
        <w:tc>
          <w:tcPr>
            <w:tcW w:w="1879" w:type="pct"/>
          </w:tcPr>
          <w:p w14:paraId="683A77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Create Bridge Info for TSC</w:t>
            </w:r>
          </w:p>
        </w:tc>
        <w:tc>
          <w:tcPr>
            <w:tcW w:w="1524" w:type="pct"/>
          </w:tcPr>
          <w:p w14:paraId="260619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8.2.140</w:t>
            </w:r>
          </w:p>
        </w:tc>
        <w:tc>
          <w:tcPr>
            <w:tcW w:w="751" w:type="pct"/>
          </w:tcPr>
          <w:p w14:paraId="530474B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5D41CD7" w14:textId="77777777" w:rsidTr="000026AA">
        <w:tc>
          <w:tcPr>
            <w:tcW w:w="846" w:type="pct"/>
          </w:tcPr>
          <w:p w14:paraId="15CC3DB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195</w:t>
            </w:r>
          </w:p>
        </w:tc>
        <w:tc>
          <w:tcPr>
            <w:tcW w:w="1879" w:type="pct"/>
          </w:tcPr>
          <w:p w14:paraId="5767A8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Created Bridge Info for TSC</w:t>
            </w:r>
          </w:p>
        </w:tc>
        <w:tc>
          <w:tcPr>
            <w:tcW w:w="1524" w:type="pct"/>
          </w:tcPr>
          <w:p w14:paraId="3EA546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7.5.3.6-1</w:t>
            </w:r>
          </w:p>
        </w:tc>
        <w:tc>
          <w:tcPr>
            <w:tcW w:w="751" w:type="pct"/>
          </w:tcPr>
          <w:p w14:paraId="658D391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043088FA" w14:textId="77777777" w:rsidTr="000026AA">
        <w:tc>
          <w:tcPr>
            <w:tcW w:w="846" w:type="pct"/>
          </w:tcPr>
          <w:p w14:paraId="65635D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196</w:t>
            </w:r>
          </w:p>
        </w:tc>
        <w:tc>
          <w:tcPr>
            <w:tcW w:w="1879" w:type="pct"/>
          </w:tcPr>
          <w:p w14:paraId="2FF808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DS-TT Port Number</w:t>
            </w:r>
          </w:p>
        </w:tc>
        <w:tc>
          <w:tcPr>
            <w:tcW w:w="1524" w:type="pct"/>
          </w:tcPr>
          <w:p w14:paraId="5978CC4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8.2.141</w:t>
            </w:r>
          </w:p>
        </w:tc>
        <w:tc>
          <w:tcPr>
            <w:tcW w:w="751" w:type="pct"/>
          </w:tcPr>
          <w:p w14:paraId="0A413F9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7ACA6F68" w14:textId="77777777" w:rsidTr="000026AA">
        <w:tc>
          <w:tcPr>
            <w:tcW w:w="846" w:type="pct"/>
          </w:tcPr>
          <w:p w14:paraId="5503967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197</w:t>
            </w:r>
          </w:p>
        </w:tc>
        <w:tc>
          <w:tcPr>
            <w:tcW w:w="1879" w:type="pct"/>
          </w:tcPr>
          <w:p w14:paraId="05B1380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NW-TT Port Number</w:t>
            </w:r>
          </w:p>
        </w:tc>
        <w:tc>
          <w:tcPr>
            <w:tcW w:w="1524" w:type="pct"/>
          </w:tcPr>
          <w:p w14:paraId="7ABFB06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8.2.142</w:t>
            </w:r>
          </w:p>
        </w:tc>
        <w:tc>
          <w:tcPr>
            <w:tcW w:w="751" w:type="pct"/>
          </w:tcPr>
          <w:p w14:paraId="26E0027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CAB3ED1" w14:textId="77777777" w:rsidTr="000026AA">
        <w:tc>
          <w:tcPr>
            <w:tcW w:w="846" w:type="pct"/>
          </w:tcPr>
          <w:p w14:paraId="4320D8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198</w:t>
            </w:r>
          </w:p>
        </w:tc>
        <w:tc>
          <w:tcPr>
            <w:tcW w:w="1879" w:type="pct"/>
          </w:tcPr>
          <w:p w14:paraId="5E101A7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5GS </w:t>
            </w:r>
            <w:r w:rsidRPr="005C20C3">
              <w:rPr>
                <w:rFonts w:ascii="Arial" w:eastAsia="等线" w:hAnsi="Arial"/>
                <w:sz w:val="18"/>
                <w:lang w:val="en-US" w:eastAsia="en-GB"/>
              </w:rPr>
              <w:t>User Plane Node</w:t>
            </w:r>
            <w:r w:rsidRPr="005C20C3">
              <w:rPr>
                <w:rFonts w:ascii="Arial" w:eastAsia="等线" w:hAnsi="Arial"/>
                <w:sz w:val="18"/>
                <w:lang w:val="fr-FR" w:eastAsia="en-GB"/>
              </w:rPr>
              <w:t xml:space="preserve"> </w:t>
            </w:r>
          </w:p>
        </w:tc>
        <w:tc>
          <w:tcPr>
            <w:tcW w:w="1524" w:type="pct"/>
          </w:tcPr>
          <w:p w14:paraId="2AD4351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8.2.143</w:t>
            </w:r>
          </w:p>
        </w:tc>
        <w:tc>
          <w:tcPr>
            <w:tcW w:w="751" w:type="pct"/>
          </w:tcPr>
          <w:p w14:paraId="2A04FE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6471A021" w14:textId="77777777" w:rsidTr="000026AA">
        <w:tc>
          <w:tcPr>
            <w:tcW w:w="846" w:type="pct"/>
          </w:tcPr>
          <w:p w14:paraId="7095971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199</w:t>
            </w:r>
          </w:p>
        </w:tc>
        <w:tc>
          <w:tcPr>
            <w:tcW w:w="1879" w:type="pct"/>
          </w:tcPr>
          <w:p w14:paraId="35D22BE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Modification Request</w:t>
            </w:r>
          </w:p>
        </w:tc>
        <w:tc>
          <w:tcPr>
            <w:tcW w:w="1524" w:type="pct"/>
          </w:tcPr>
          <w:p w14:paraId="5AEB92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7.5.4.18-1</w:t>
            </w:r>
          </w:p>
        </w:tc>
        <w:tc>
          <w:tcPr>
            <w:tcW w:w="751" w:type="pct"/>
          </w:tcPr>
          <w:p w14:paraId="1A6D0B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49EBEBDF" w14:textId="77777777" w:rsidTr="000026AA">
        <w:tc>
          <w:tcPr>
            <w:tcW w:w="846" w:type="pct"/>
          </w:tcPr>
          <w:p w14:paraId="76190D2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200</w:t>
            </w:r>
          </w:p>
        </w:tc>
        <w:tc>
          <w:tcPr>
            <w:tcW w:w="1879" w:type="pct"/>
          </w:tcPr>
          <w:p w14:paraId="3A1B1C2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Modification Response</w:t>
            </w:r>
          </w:p>
        </w:tc>
        <w:tc>
          <w:tcPr>
            <w:tcW w:w="1524" w:type="pct"/>
          </w:tcPr>
          <w:p w14:paraId="3D134BB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7.5.5.3-1</w:t>
            </w:r>
          </w:p>
        </w:tc>
        <w:tc>
          <w:tcPr>
            <w:tcW w:w="751" w:type="pct"/>
          </w:tcPr>
          <w:p w14:paraId="284DC0D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67D3E190" w14:textId="77777777" w:rsidTr="000026AA">
        <w:tc>
          <w:tcPr>
            <w:tcW w:w="846" w:type="pct"/>
          </w:tcPr>
          <w:p w14:paraId="7AC495D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201</w:t>
            </w:r>
          </w:p>
        </w:tc>
        <w:tc>
          <w:tcPr>
            <w:tcW w:w="1879" w:type="pct"/>
          </w:tcPr>
          <w:p w14:paraId="62B52C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Report Request</w:t>
            </w:r>
          </w:p>
        </w:tc>
        <w:tc>
          <w:tcPr>
            <w:tcW w:w="1524" w:type="pct"/>
          </w:tcPr>
          <w:p w14:paraId="5B67CB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7.5.8.5-1</w:t>
            </w:r>
          </w:p>
        </w:tc>
        <w:tc>
          <w:tcPr>
            <w:tcW w:w="751" w:type="pct"/>
          </w:tcPr>
          <w:p w14:paraId="37F908D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72CB1624" w14:textId="77777777" w:rsidTr="000026AA">
        <w:tc>
          <w:tcPr>
            <w:tcW w:w="846" w:type="pct"/>
          </w:tcPr>
          <w:p w14:paraId="46812E8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202</w:t>
            </w:r>
          </w:p>
        </w:tc>
        <w:tc>
          <w:tcPr>
            <w:tcW w:w="1879" w:type="pct"/>
          </w:tcPr>
          <w:p w14:paraId="64E2A30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Port Management Information Container</w:t>
            </w:r>
          </w:p>
        </w:tc>
        <w:tc>
          <w:tcPr>
            <w:tcW w:w="1524" w:type="pct"/>
          </w:tcPr>
          <w:p w14:paraId="6594D6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Variable Length / </w:t>
            </w:r>
            <w:r w:rsidRPr="005C20C3">
              <w:rPr>
                <w:rFonts w:ascii="Arial" w:eastAsia="等线" w:hAnsi="Arial"/>
                <w:sz w:val="18"/>
                <w:lang w:eastAsia="en-GB"/>
              </w:rPr>
              <w:t>Clause 8.2.144</w:t>
            </w:r>
          </w:p>
        </w:tc>
        <w:tc>
          <w:tcPr>
            <w:tcW w:w="751" w:type="pct"/>
          </w:tcPr>
          <w:p w14:paraId="19F8A47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72F23A35" w14:textId="77777777" w:rsidTr="000026AA">
        <w:tc>
          <w:tcPr>
            <w:tcW w:w="846" w:type="pct"/>
          </w:tcPr>
          <w:p w14:paraId="741D4EE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203</w:t>
            </w:r>
          </w:p>
        </w:tc>
        <w:tc>
          <w:tcPr>
            <w:tcW w:w="1879" w:type="pct"/>
          </w:tcPr>
          <w:p w14:paraId="2368B61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Clock Drift Control Information</w:t>
            </w:r>
          </w:p>
        </w:tc>
        <w:tc>
          <w:tcPr>
            <w:tcW w:w="1524" w:type="pct"/>
          </w:tcPr>
          <w:p w14:paraId="031E06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7.4.4.1.2-1</w:t>
            </w:r>
          </w:p>
        </w:tc>
        <w:tc>
          <w:tcPr>
            <w:tcW w:w="751" w:type="pct"/>
          </w:tcPr>
          <w:p w14:paraId="31DC7E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559476BA" w14:textId="77777777" w:rsidTr="000026AA">
        <w:tc>
          <w:tcPr>
            <w:tcW w:w="846" w:type="pct"/>
          </w:tcPr>
          <w:p w14:paraId="51AFE6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204</w:t>
            </w:r>
          </w:p>
        </w:tc>
        <w:tc>
          <w:tcPr>
            <w:tcW w:w="1879" w:type="pct"/>
          </w:tcPr>
          <w:p w14:paraId="6431A2E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Requested Clock Drift Information</w:t>
            </w:r>
          </w:p>
        </w:tc>
        <w:tc>
          <w:tcPr>
            <w:tcW w:w="1524" w:type="pct"/>
          </w:tcPr>
          <w:p w14:paraId="5F43AE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8.2.145</w:t>
            </w:r>
          </w:p>
        </w:tc>
        <w:tc>
          <w:tcPr>
            <w:tcW w:w="751" w:type="pct"/>
          </w:tcPr>
          <w:p w14:paraId="428DD0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5C20C3" w:rsidRPr="005C20C3" w14:paraId="2C8EAC0C" w14:textId="77777777" w:rsidTr="000026AA">
        <w:tc>
          <w:tcPr>
            <w:tcW w:w="846" w:type="pct"/>
          </w:tcPr>
          <w:p w14:paraId="3B9B8F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205</w:t>
            </w:r>
          </w:p>
        </w:tc>
        <w:tc>
          <w:tcPr>
            <w:tcW w:w="1879" w:type="pct"/>
          </w:tcPr>
          <w:p w14:paraId="59E1764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Clock Drift Report</w:t>
            </w:r>
          </w:p>
        </w:tc>
        <w:tc>
          <w:tcPr>
            <w:tcW w:w="1524" w:type="pct"/>
          </w:tcPr>
          <w:p w14:paraId="3982EEB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7.4.5.1.4-1</w:t>
            </w:r>
          </w:p>
        </w:tc>
        <w:tc>
          <w:tcPr>
            <w:tcW w:w="751" w:type="pct"/>
          </w:tcPr>
          <w:p w14:paraId="6F0BA3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6E2334A7" w14:textId="77777777" w:rsidTr="000026AA">
        <w:tc>
          <w:tcPr>
            <w:tcW w:w="846" w:type="pct"/>
          </w:tcPr>
          <w:p w14:paraId="786B0F0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206</w:t>
            </w:r>
          </w:p>
        </w:tc>
        <w:tc>
          <w:tcPr>
            <w:tcW w:w="1879" w:type="pct"/>
          </w:tcPr>
          <w:p w14:paraId="3E2BF14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noProof/>
                <w:sz w:val="18"/>
                <w:lang w:val="fr-FR" w:eastAsia="en-GB"/>
              </w:rPr>
              <w:t>Time Domain Number</w:t>
            </w:r>
          </w:p>
        </w:tc>
        <w:tc>
          <w:tcPr>
            <w:tcW w:w="1524" w:type="pct"/>
          </w:tcPr>
          <w:p w14:paraId="36D52A0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8.2.146</w:t>
            </w:r>
          </w:p>
        </w:tc>
        <w:tc>
          <w:tcPr>
            <w:tcW w:w="751" w:type="pct"/>
          </w:tcPr>
          <w:p w14:paraId="2ABB4A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4A802FB8" w14:textId="77777777" w:rsidTr="000026AA">
        <w:tc>
          <w:tcPr>
            <w:tcW w:w="846" w:type="pct"/>
          </w:tcPr>
          <w:p w14:paraId="57A7CA9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207</w:t>
            </w:r>
          </w:p>
        </w:tc>
        <w:tc>
          <w:tcPr>
            <w:tcW w:w="1879" w:type="pct"/>
          </w:tcPr>
          <w:p w14:paraId="5B13566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Time Offset Threshold</w:t>
            </w:r>
          </w:p>
        </w:tc>
        <w:tc>
          <w:tcPr>
            <w:tcW w:w="1524" w:type="pct"/>
          </w:tcPr>
          <w:p w14:paraId="0FE752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8.2.147</w:t>
            </w:r>
          </w:p>
        </w:tc>
        <w:tc>
          <w:tcPr>
            <w:tcW w:w="751" w:type="pct"/>
          </w:tcPr>
          <w:p w14:paraId="384502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8</w:t>
            </w:r>
          </w:p>
        </w:tc>
      </w:tr>
      <w:tr w:rsidR="005C20C3" w:rsidRPr="005C20C3" w14:paraId="35582AA9" w14:textId="77777777" w:rsidTr="000026AA">
        <w:tc>
          <w:tcPr>
            <w:tcW w:w="846" w:type="pct"/>
          </w:tcPr>
          <w:p w14:paraId="32B384C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208</w:t>
            </w:r>
          </w:p>
        </w:tc>
        <w:tc>
          <w:tcPr>
            <w:tcW w:w="1879" w:type="pct"/>
          </w:tcPr>
          <w:p w14:paraId="2BF9A5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Cumulative rateRatio Threshold</w:t>
            </w:r>
          </w:p>
        </w:tc>
        <w:tc>
          <w:tcPr>
            <w:tcW w:w="1524" w:type="pct"/>
          </w:tcPr>
          <w:p w14:paraId="234D20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8.2.148</w:t>
            </w:r>
          </w:p>
        </w:tc>
        <w:tc>
          <w:tcPr>
            <w:tcW w:w="751" w:type="pct"/>
          </w:tcPr>
          <w:p w14:paraId="60F1BF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40BAE574" w14:textId="77777777" w:rsidTr="000026AA">
        <w:tc>
          <w:tcPr>
            <w:tcW w:w="846" w:type="pct"/>
          </w:tcPr>
          <w:p w14:paraId="126973A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209</w:t>
            </w:r>
          </w:p>
        </w:tc>
        <w:tc>
          <w:tcPr>
            <w:tcW w:w="1879" w:type="pct"/>
          </w:tcPr>
          <w:p w14:paraId="7286BA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Time Offset Measurement</w:t>
            </w:r>
          </w:p>
        </w:tc>
        <w:tc>
          <w:tcPr>
            <w:tcW w:w="1524" w:type="pct"/>
          </w:tcPr>
          <w:p w14:paraId="35BA968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8.2.149</w:t>
            </w:r>
          </w:p>
        </w:tc>
        <w:tc>
          <w:tcPr>
            <w:tcW w:w="751" w:type="pct"/>
          </w:tcPr>
          <w:p w14:paraId="522DC3B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8</w:t>
            </w:r>
          </w:p>
        </w:tc>
      </w:tr>
      <w:tr w:rsidR="005C20C3" w:rsidRPr="005C20C3" w14:paraId="19E1652D" w14:textId="77777777" w:rsidTr="000026AA">
        <w:tc>
          <w:tcPr>
            <w:tcW w:w="846" w:type="pct"/>
          </w:tcPr>
          <w:p w14:paraId="5D016B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210</w:t>
            </w:r>
          </w:p>
        </w:tc>
        <w:tc>
          <w:tcPr>
            <w:tcW w:w="1879" w:type="pct"/>
          </w:tcPr>
          <w:p w14:paraId="1A73EE3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color w:val="FF0000"/>
                <w:sz w:val="18"/>
                <w:lang w:val="fr-FR" w:eastAsia="en-GB"/>
              </w:rPr>
            </w:pPr>
            <w:r w:rsidRPr="005C20C3">
              <w:rPr>
                <w:rFonts w:ascii="Arial" w:eastAsia="等线" w:hAnsi="Arial"/>
                <w:sz w:val="18"/>
                <w:lang w:val="fr-FR" w:eastAsia="en-GB"/>
              </w:rPr>
              <w:t>Cumulative rateRatio Measurement</w:t>
            </w:r>
          </w:p>
        </w:tc>
        <w:tc>
          <w:tcPr>
            <w:tcW w:w="1524" w:type="pct"/>
          </w:tcPr>
          <w:p w14:paraId="6C86ABC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8.2.150</w:t>
            </w:r>
          </w:p>
        </w:tc>
        <w:tc>
          <w:tcPr>
            <w:tcW w:w="751" w:type="pct"/>
          </w:tcPr>
          <w:p w14:paraId="05794F3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194EBE95" w14:textId="77777777" w:rsidTr="000026AA">
        <w:tc>
          <w:tcPr>
            <w:tcW w:w="846" w:type="pct"/>
          </w:tcPr>
          <w:p w14:paraId="76F3218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211</w:t>
            </w:r>
          </w:p>
        </w:tc>
        <w:tc>
          <w:tcPr>
            <w:tcW w:w="1879" w:type="pct"/>
          </w:tcPr>
          <w:p w14:paraId="685AEC8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Remove SRR </w:t>
            </w:r>
          </w:p>
        </w:tc>
        <w:tc>
          <w:tcPr>
            <w:tcW w:w="1524" w:type="pct"/>
          </w:tcPr>
          <w:p w14:paraId="0330A37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Table 7.5.4.19-1</w:t>
            </w:r>
          </w:p>
        </w:tc>
        <w:tc>
          <w:tcPr>
            <w:tcW w:w="751" w:type="pct"/>
          </w:tcPr>
          <w:p w14:paraId="7BFC4E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1430DCB3" w14:textId="77777777" w:rsidTr="000026AA">
        <w:tc>
          <w:tcPr>
            <w:tcW w:w="846" w:type="pct"/>
          </w:tcPr>
          <w:p w14:paraId="7CF21C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212</w:t>
            </w:r>
          </w:p>
        </w:tc>
        <w:tc>
          <w:tcPr>
            <w:tcW w:w="1879" w:type="pct"/>
          </w:tcPr>
          <w:p w14:paraId="6F2E6B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Create SRR </w:t>
            </w:r>
          </w:p>
        </w:tc>
        <w:tc>
          <w:tcPr>
            <w:tcW w:w="1524" w:type="pct"/>
          </w:tcPr>
          <w:p w14:paraId="62EDE95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Table </w:t>
            </w:r>
            <w:r w:rsidRPr="005C20C3">
              <w:rPr>
                <w:rFonts w:ascii="Arial" w:eastAsia="等线" w:hAnsi="Arial"/>
                <w:sz w:val="18"/>
                <w:lang w:eastAsia="en-GB"/>
              </w:rPr>
              <w:t>7.5.2.9-1</w:t>
            </w:r>
          </w:p>
        </w:tc>
        <w:tc>
          <w:tcPr>
            <w:tcW w:w="751" w:type="pct"/>
          </w:tcPr>
          <w:p w14:paraId="5C1E5F0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5CF1B5BE" w14:textId="77777777" w:rsidTr="000026AA">
        <w:tc>
          <w:tcPr>
            <w:tcW w:w="846" w:type="pct"/>
          </w:tcPr>
          <w:p w14:paraId="318F7F3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213</w:t>
            </w:r>
          </w:p>
        </w:tc>
        <w:tc>
          <w:tcPr>
            <w:tcW w:w="1879" w:type="pct"/>
          </w:tcPr>
          <w:p w14:paraId="69113A8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Update SRR</w:t>
            </w:r>
          </w:p>
        </w:tc>
        <w:tc>
          <w:tcPr>
            <w:tcW w:w="1524" w:type="pct"/>
          </w:tcPr>
          <w:p w14:paraId="550002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Table </w:t>
            </w:r>
            <w:r w:rsidRPr="005C20C3">
              <w:rPr>
                <w:rFonts w:ascii="Arial" w:eastAsia="等线" w:hAnsi="Arial"/>
                <w:sz w:val="18"/>
                <w:lang w:eastAsia="en-GB"/>
              </w:rPr>
              <w:t>7.5.4.21-</w:t>
            </w:r>
            <w:r w:rsidRPr="005C20C3">
              <w:rPr>
                <w:rFonts w:ascii="Arial" w:eastAsia="等线" w:hAnsi="Arial"/>
                <w:sz w:val="18"/>
                <w:lang w:val="en-US" w:eastAsia="en-GB"/>
              </w:rPr>
              <w:t>1</w:t>
            </w:r>
          </w:p>
        </w:tc>
        <w:tc>
          <w:tcPr>
            <w:tcW w:w="751" w:type="pct"/>
          </w:tcPr>
          <w:p w14:paraId="7C6F82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690775DA" w14:textId="77777777" w:rsidTr="000026AA">
        <w:tc>
          <w:tcPr>
            <w:tcW w:w="846" w:type="pct"/>
          </w:tcPr>
          <w:p w14:paraId="3FD6209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214</w:t>
            </w:r>
          </w:p>
        </w:tc>
        <w:tc>
          <w:tcPr>
            <w:tcW w:w="1879" w:type="pct"/>
          </w:tcPr>
          <w:p w14:paraId="14AD80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Session Report</w:t>
            </w:r>
          </w:p>
        </w:tc>
        <w:tc>
          <w:tcPr>
            <w:tcW w:w="1524" w:type="pct"/>
          </w:tcPr>
          <w:p w14:paraId="5F399FC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val="fr-FR" w:eastAsia="en-GB"/>
              </w:rPr>
              <w:t>Extendable</w:t>
            </w:r>
            <w:r w:rsidRPr="005C20C3">
              <w:rPr>
                <w:rFonts w:ascii="Arial" w:eastAsia="等线" w:hAnsi="Arial"/>
                <w:sz w:val="18"/>
                <w:lang w:val="fr-FR" w:eastAsia="en-GB"/>
              </w:rPr>
              <w:t xml:space="preserve"> / Table </w:t>
            </w:r>
            <w:r w:rsidRPr="005C20C3">
              <w:rPr>
                <w:rFonts w:ascii="Arial" w:eastAsia="等线" w:hAnsi="Arial"/>
                <w:sz w:val="18"/>
                <w:lang w:eastAsia="en-GB"/>
              </w:rPr>
              <w:t>7.5.8.7-1</w:t>
            </w:r>
          </w:p>
        </w:tc>
        <w:tc>
          <w:tcPr>
            <w:tcW w:w="751" w:type="pct"/>
          </w:tcPr>
          <w:p w14:paraId="40B489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3AA613DF" w14:textId="77777777" w:rsidTr="000026AA">
        <w:tc>
          <w:tcPr>
            <w:tcW w:w="846" w:type="pct"/>
          </w:tcPr>
          <w:p w14:paraId="5E4112B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215</w:t>
            </w:r>
          </w:p>
        </w:tc>
        <w:tc>
          <w:tcPr>
            <w:tcW w:w="1879" w:type="pct"/>
          </w:tcPr>
          <w:p w14:paraId="017723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SRR ID</w:t>
            </w:r>
          </w:p>
        </w:tc>
        <w:tc>
          <w:tcPr>
            <w:tcW w:w="1524" w:type="pct"/>
          </w:tcPr>
          <w:p w14:paraId="5289D6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8.2.151</w:t>
            </w:r>
          </w:p>
        </w:tc>
        <w:tc>
          <w:tcPr>
            <w:tcW w:w="751" w:type="pct"/>
          </w:tcPr>
          <w:p w14:paraId="0CF5540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0ACE981B" w14:textId="77777777" w:rsidTr="000026AA">
        <w:tc>
          <w:tcPr>
            <w:tcW w:w="846" w:type="pct"/>
          </w:tcPr>
          <w:p w14:paraId="10551E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216</w:t>
            </w:r>
          </w:p>
        </w:tc>
        <w:tc>
          <w:tcPr>
            <w:tcW w:w="1879" w:type="pct"/>
          </w:tcPr>
          <w:p w14:paraId="2C89128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Control Information</w:t>
            </w:r>
          </w:p>
        </w:tc>
        <w:tc>
          <w:tcPr>
            <w:tcW w:w="1524" w:type="pct"/>
          </w:tcPr>
          <w:p w14:paraId="21978A2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-2</w:t>
            </w:r>
          </w:p>
        </w:tc>
        <w:tc>
          <w:tcPr>
            <w:tcW w:w="751" w:type="pct"/>
          </w:tcPr>
          <w:p w14:paraId="4D9C936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065B66EE" w14:textId="77777777" w:rsidTr="000026AA">
        <w:tc>
          <w:tcPr>
            <w:tcW w:w="846" w:type="pct"/>
          </w:tcPr>
          <w:p w14:paraId="32ADE93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217</w:t>
            </w:r>
          </w:p>
        </w:tc>
        <w:tc>
          <w:tcPr>
            <w:tcW w:w="1879" w:type="pct"/>
          </w:tcPr>
          <w:p w14:paraId="54D8158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Requested Access Availability Information</w:t>
            </w:r>
          </w:p>
        </w:tc>
        <w:tc>
          <w:tcPr>
            <w:tcW w:w="1524" w:type="pct"/>
          </w:tcPr>
          <w:p w14:paraId="00BDD6C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8.2.152</w:t>
            </w:r>
          </w:p>
        </w:tc>
        <w:tc>
          <w:tcPr>
            <w:tcW w:w="751" w:type="pct"/>
          </w:tcPr>
          <w:p w14:paraId="0DE431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1</w:t>
            </w:r>
          </w:p>
        </w:tc>
      </w:tr>
      <w:tr w:rsidR="005C20C3" w:rsidRPr="005C20C3" w14:paraId="593703EB" w14:textId="77777777" w:rsidTr="000026AA">
        <w:tc>
          <w:tcPr>
            <w:tcW w:w="846" w:type="pct"/>
          </w:tcPr>
          <w:p w14:paraId="7B8868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218</w:t>
            </w:r>
          </w:p>
        </w:tc>
        <w:tc>
          <w:tcPr>
            <w:tcW w:w="1879" w:type="pct"/>
          </w:tcPr>
          <w:p w14:paraId="3B249D7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Report</w:t>
            </w:r>
          </w:p>
        </w:tc>
        <w:tc>
          <w:tcPr>
            <w:tcW w:w="1524" w:type="pct"/>
          </w:tcPr>
          <w:p w14:paraId="06BA7E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7.5.8.6-2</w:t>
            </w:r>
          </w:p>
        </w:tc>
        <w:tc>
          <w:tcPr>
            <w:tcW w:w="751" w:type="pct"/>
          </w:tcPr>
          <w:p w14:paraId="3B87864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5FDFCD91" w14:textId="77777777" w:rsidTr="000026AA">
        <w:tc>
          <w:tcPr>
            <w:tcW w:w="846" w:type="pct"/>
          </w:tcPr>
          <w:p w14:paraId="2E9E3C1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219</w:t>
            </w:r>
          </w:p>
        </w:tc>
        <w:tc>
          <w:tcPr>
            <w:tcW w:w="1879" w:type="pct"/>
          </w:tcPr>
          <w:p w14:paraId="07732F0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Information</w:t>
            </w:r>
          </w:p>
        </w:tc>
        <w:tc>
          <w:tcPr>
            <w:tcW w:w="1524" w:type="pct"/>
          </w:tcPr>
          <w:p w14:paraId="68DF9A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8.2.153</w:t>
            </w:r>
          </w:p>
        </w:tc>
        <w:tc>
          <w:tcPr>
            <w:tcW w:w="751" w:type="pct"/>
          </w:tcPr>
          <w:p w14:paraId="652F3A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1</w:t>
            </w:r>
          </w:p>
        </w:tc>
      </w:tr>
      <w:tr w:rsidR="005C20C3" w:rsidRPr="005C20C3" w14:paraId="6090B106" w14:textId="77777777" w:rsidTr="000026AA">
        <w:tc>
          <w:tcPr>
            <w:tcW w:w="846" w:type="pct"/>
          </w:tcPr>
          <w:p w14:paraId="27DE193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220</w:t>
            </w:r>
          </w:p>
        </w:tc>
        <w:tc>
          <w:tcPr>
            <w:tcW w:w="1879" w:type="pct"/>
          </w:tcPr>
          <w:p w14:paraId="0E79BE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 xml:space="preserve">Provide </w:t>
            </w:r>
            <w:r w:rsidRPr="005C20C3">
              <w:rPr>
                <w:rFonts w:ascii="Arial" w:eastAsia="等线" w:hAnsi="Arial"/>
                <w:sz w:val="18"/>
                <w:lang w:val="fr-FR" w:eastAsia="en-GB"/>
              </w:rPr>
              <w:t xml:space="preserve">ATSSS </w:t>
            </w:r>
            <w:r w:rsidRPr="005C20C3">
              <w:rPr>
                <w:rFonts w:ascii="Arial" w:eastAsia="等线" w:hAnsi="Arial"/>
                <w:sz w:val="18"/>
                <w:lang w:val="fr-FR" w:eastAsia="zh-CN"/>
              </w:rPr>
              <w:t>Control Information</w:t>
            </w:r>
          </w:p>
        </w:tc>
        <w:tc>
          <w:tcPr>
            <w:tcW w:w="1524" w:type="pct"/>
          </w:tcPr>
          <w:p w14:paraId="6F8C247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w:t>
            </w:r>
            <w:r w:rsidRPr="005C20C3">
              <w:rPr>
                <w:rFonts w:ascii="Arial" w:eastAsia="等线" w:hAnsi="Arial"/>
                <w:sz w:val="18"/>
                <w:lang w:eastAsia="zh-CN"/>
              </w:rPr>
              <w:t>2</w:t>
            </w:r>
            <w:r w:rsidRPr="005C20C3">
              <w:rPr>
                <w:rFonts w:ascii="Arial" w:eastAsia="等线" w:hAnsi="Arial"/>
                <w:sz w:val="18"/>
                <w:lang w:eastAsia="en-GB"/>
              </w:rPr>
              <w:t>.10-1</w:t>
            </w:r>
          </w:p>
        </w:tc>
        <w:tc>
          <w:tcPr>
            <w:tcW w:w="751" w:type="pct"/>
          </w:tcPr>
          <w:p w14:paraId="6E5F7EC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9CEBFA9" w14:textId="77777777" w:rsidTr="000026AA">
        <w:tc>
          <w:tcPr>
            <w:tcW w:w="846" w:type="pct"/>
          </w:tcPr>
          <w:p w14:paraId="29E42D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221</w:t>
            </w:r>
          </w:p>
        </w:tc>
        <w:tc>
          <w:tcPr>
            <w:tcW w:w="1879" w:type="pct"/>
          </w:tcPr>
          <w:p w14:paraId="31B9921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ATSSS </w:t>
            </w:r>
            <w:r w:rsidRPr="005C20C3">
              <w:rPr>
                <w:rFonts w:ascii="Arial" w:eastAsia="等线" w:hAnsi="Arial"/>
                <w:sz w:val="18"/>
                <w:lang w:val="fr-FR" w:eastAsia="zh-CN"/>
              </w:rPr>
              <w:t>Control Parameters</w:t>
            </w:r>
          </w:p>
        </w:tc>
        <w:tc>
          <w:tcPr>
            <w:tcW w:w="1524" w:type="pct"/>
          </w:tcPr>
          <w:p w14:paraId="3726CF2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7.5.3.7-1</w:t>
            </w:r>
          </w:p>
        </w:tc>
        <w:tc>
          <w:tcPr>
            <w:tcW w:w="751" w:type="pct"/>
          </w:tcPr>
          <w:p w14:paraId="66E4FD1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1321478C" w14:textId="77777777" w:rsidTr="000026AA">
        <w:tc>
          <w:tcPr>
            <w:tcW w:w="846" w:type="pct"/>
          </w:tcPr>
          <w:p w14:paraId="0B9BA1D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222</w:t>
            </w:r>
          </w:p>
        </w:tc>
        <w:tc>
          <w:tcPr>
            <w:tcW w:w="1879" w:type="pct"/>
          </w:tcPr>
          <w:p w14:paraId="6C9CA13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MPTCP Control Information</w:t>
            </w:r>
          </w:p>
        </w:tc>
        <w:tc>
          <w:tcPr>
            <w:tcW w:w="1524" w:type="pct"/>
          </w:tcPr>
          <w:p w14:paraId="4FE20C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8.2.154</w:t>
            </w:r>
          </w:p>
        </w:tc>
        <w:tc>
          <w:tcPr>
            <w:tcW w:w="751" w:type="pct"/>
          </w:tcPr>
          <w:p w14:paraId="2DF460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03F361C1" w14:textId="77777777" w:rsidTr="000026AA">
        <w:tc>
          <w:tcPr>
            <w:tcW w:w="846" w:type="pct"/>
          </w:tcPr>
          <w:p w14:paraId="7EC27A1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223</w:t>
            </w:r>
          </w:p>
        </w:tc>
        <w:tc>
          <w:tcPr>
            <w:tcW w:w="1879" w:type="pct"/>
          </w:tcPr>
          <w:p w14:paraId="05D268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ATSSS-LL Control Information</w:t>
            </w:r>
          </w:p>
        </w:tc>
        <w:tc>
          <w:tcPr>
            <w:tcW w:w="1524" w:type="pct"/>
          </w:tcPr>
          <w:p w14:paraId="740472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8.2.155</w:t>
            </w:r>
          </w:p>
        </w:tc>
        <w:tc>
          <w:tcPr>
            <w:tcW w:w="751" w:type="pct"/>
          </w:tcPr>
          <w:p w14:paraId="69A1EC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5FB3263C" w14:textId="77777777" w:rsidTr="000026AA">
        <w:tc>
          <w:tcPr>
            <w:tcW w:w="846" w:type="pct"/>
          </w:tcPr>
          <w:p w14:paraId="2AF9CE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224</w:t>
            </w:r>
          </w:p>
        </w:tc>
        <w:tc>
          <w:tcPr>
            <w:tcW w:w="1879" w:type="pct"/>
          </w:tcPr>
          <w:p w14:paraId="4C7116F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PMF Control Information</w:t>
            </w:r>
          </w:p>
        </w:tc>
        <w:tc>
          <w:tcPr>
            <w:tcW w:w="1524" w:type="pct"/>
          </w:tcPr>
          <w:p w14:paraId="298B0D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Extendable / Clause 8.2.156</w:t>
            </w:r>
          </w:p>
        </w:tc>
        <w:tc>
          <w:tcPr>
            <w:tcW w:w="751" w:type="pct"/>
          </w:tcPr>
          <w:p w14:paraId="56824C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16929C6D" w14:textId="77777777" w:rsidTr="000026AA">
        <w:tc>
          <w:tcPr>
            <w:tcW w:w="846" w:type="pct"/>
          </w:tcPr>
          <w:p w14:paraId="76CEAB7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225</w:t>
            </w:r>
          </w:p>
        </w:tc>
        <w:tc>
          <w:tcPr>
            <w:tcW w:w="1879" w:type="pct"/>
          </w:tcPr>
          <w:p w14:paraId="719565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MPTCP Parameters</w:t>
            </w:r>
          </w:p>
        </w:tc>
        <w:tc>
          <w:tcPr>
            <w:tcW w:w="1524" w:type="pct"/>
          </w:tcPr>
          <w:p w14:paraId="0B6F345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2</w:t>
            </w:r>
          </w:p>
        </w:tc>
        <w:tc>
          <w:tcPr>
            <w:tcW w:w="751" w:type="pct"/>
          </w:tcPr>
          <w:p w14:paraId="44373F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6EAC0A80" w14:textId="77777777" w:rsidTr="000026AA">
        <w:tc>
          <w:tcPr>
            <w:tcW w:w="846" w:type="pct"/>
          </w:tcPr>
          <w:p w14:paraId="1187CD8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226</w:t>
            </w:r>
          </w:p>
        </w:tc>
        <w:tc>
          <w:tcPr>
            <w:tcW w:w="1879" w:type="pct"/>
          </w:tcPr>
          <w:p w14:paraId="21E3816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ATSSS-LL Parameters</w:t>
            </w:r>
          </w:p>
        </w:tc>
        <w:tc>
          <w:tcPr>
            <w:tcW w:w="1524" w:type="pct"/>
          </w:tcPr>
          <w:p w14:paraId="2FE898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3</w:t>
            </w:r>
          </w:p>
        </w:tc>
        <w:tc>
          <w:tcPr>
            <w:tcW w:w="751" w:type="pct"/>
          </w:tcPr>
          <w:p w14:paraId="0921BF1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4BDC69F0" w14:textId="77777777" w:rsidTr="000026AA">
        <w:tc>
          <w:tcPr>
            <w:tcW w:w="846" w:type="pct"/>
          </w:tcPr>
          <w:p w14:paraId="591BBF1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227</w:t>
            </w:r>
          </w:p>
        </w:tc>
        <w:tc>
          <w:tcPr>
            <w:tcW w:w="1879" w:type="pct"/>
          </w:tcPr>
          <w:p w14:paraId="187ED97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PMF Parameters</w:t>
            </w:r>
          </w:p>
        </w:tc>
        <w:tc>
          <w:tcPr>
            <w:tcW w:w="1524" w:type="pct"/>
          </w:tcPr>
          <w:p w14:paraId="556919E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4</w:t>
            </w:r>
          </w:p>
        </w:tc>
        <w:tc>
          <w:tcPr>
            <w:tcW w:w="751" w:type="pct"/>
          </w:tcPr>
          <w:p w14:paraId="3C134F7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C9568D8" w14:textId="77777777" w:rsidTr="000026AA">
        <w:tc>
          <w:tcPr>
            <w:tcW w:w="846" w:type="pct"/>
          </w:tcPr>
          <w:p w14:paraId="61D8F0A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228</w:t>
            </w:r>
          </w:p>
        </w:tc>
        <w:tc>
          <w:tcPr>
            <w:tcW w:w="1879" w:type="pct"/>
          </w:tcPr>
          <w:p w14:paraId="5A9445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MPTCP Address Information</w:t>
            </w:r>
          </w:p>
        </w:tc>
        <w:tc>
          <w:tcPr>
            <w:tcW w:w="1524" w:type="pct"/>
          </w:tcPr>
          <w:p w14:paraId="053C1B3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8.2.157</w:t>
            </w:r>
          </w:p>
        </w:tc>
        <w:tc>
          <w:tcPr>
            <w:tcW w:w="751" w:type="pct"/>
          </w:tcPr>
          <w:p w14:paraId="6DEDF3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4</w:t>
            </w:r>
          </w:p>
        </w:tc>
      </w:tr>
      <w:tr w:rsidR="005C20C3" w:rsidRPr="005C20C3" w14:paraId="3B0BC704" w14:textId="77777777" w:rsidTr="000026AA">
        <w:tc>
          <w:tcPr>
            <w:tcW w:w="846" w:type="pct"/>
          </w:tcPr>
          <w:p w14:paraId="6AE40C4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229</w:t>
            </w:r>
          </w:p>
        </w:tc>
        <w:tc>
          <w:tcPr>
            <w:tcW w:w="1879" w:type="pct"/>
          </w:tcPr>
          <w:p w14:paraId="49B893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zh-CN"/>
              </w:rPr>
              <w:t xml:space="preserve">UE </w:t>
            </w:r>
            <w:r w:rsidRPr="005C20C3">
              <w:rPr>
                <w:rFonts w:ascii="Arial" w:eastAsia="等线" w:hAnsi="Arial"/>
                <w:sz w:val="18"/>
                <w:lang w:val="fr-FR" w:eastAsia="en-GB"/>
              </w:rPr>
              <w:t>Link-Specific IP Address</w:t>
            </w:r>
          </w:p>
        </w:tc>
        <w:tc>
          <w:tcPr>
            <w:tcW w:w="1524" w:type="pct"/>
          </w:tcPr>
          <w:p w14:paraId="49064C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8.2.158</w:t>
            </w:r>
          </w:p>
        </w:tc>
        <w:tc>
          <w:tcPr>
            <w:tcW w:w="751" w:type="pct"/>
          </w:tcPr>
          <w:p w14:paraId="11B3D5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4CB48E8" w14:textId="77777777" w:rsidTr="000026AA">
        <w:tc>
          <w:tcPr>
            <w:tcW w:w="846" w:type="pct"/>
          </w:tcPr>
          <w:p w14:paraId="4DDEB39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230</w:t>
            </w:r>
          </w:p>
        </w:tc>
        <w:tc>
          <w:tcPr>
            <w:tcW w:w="1879" w:type="pct"/>
          </w:tcPr>
          <w:p w14:paraId="739C07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PMF </w:t>
            </w:r>
            <w:r w:rsidRPr="005C20C3">
              <w:rPr>
                <w:rFonts w:ascii="Arial" w:eastAsia="等线" w:hAnsi="Arial"/>
                <w:sz w:val="18"/>
                <w:lang w:val="fr-FR" w:eastAsia="zh-CN"/>
              </w:rPr>
              <w:t>Address Information</w:t>
            </w:r>
          </w:p>
        </w:tc>
        <w:tc>
          <w:tcPr>
            <w:tcW w:w="1524" w:type="pct"/>
          </w:tcPr>
          <w:p w14:paraId="43D52E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8.2.159</w:t>
            </w:r>
          </w:p>
        </w:tc>
        <w:tc>
          <w:tcPr>
            <w:tcW w:w="751" w:type="pct"/>
          </w:tcPr>
          <w:p w14:paraId="6461BE3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BB90F9E" w14:textId="77777777" w:rsidTr="000026AA">
        <w:tc>
          <w:tcPr>
            <w:tcW w:w="846" w:type="pct"/>
          </w:tcPr>
          <w:p w14:paraId="55B8A8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231</w:t>
            </w:r>
          </w:p>
        </w:tc>
        <w:tc>
          <w:tcPr>
            <w:tcW w:w="1879" w:type="pct"/>
          </w:tcPr>
          <w:p w14:paraId="2828D7E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ATSSS-LL</w:t>
            </w:r>
            <w:r w:rsidRPr="005C20C3">
              <w:rPr>
                <w:rFonts w:ascii="Arial" w:eastAsia="等线" w:hAnsi="Arial"/>
                <w:sz w:val="18"/>
                <w:lang w:val="fr-FR" w:eastAsia="zh-CN"/>
              </w:rPr>
              <w:t xml:space="preserve"> Information</w:t>
            </w:r>
          </w:p>
        </w:tc>
        <w:tc>
          <w:tcPr>
            <w:tcW w:w="1524" w:type="pct"/>
          </w:tcPr>
          <w:p w14:paraId="41EF05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8.2.160</w:t>
            </w:r>
          </w:p>
        </w:tc>
        <w:tc>
          <w:tcPr>
            <w:tcW w:w="751" w:type="pct"/>
          </w:tcPr>
          <w:p w14:paraId="09AAE25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045C681" w14:textId="77777777" w:rsidTr="000026AA">
        <w:tc>
          <w:tcPr>
            <w:tcW w:w="846" w:type="pct"/>
          </w:tcPr>
          <w:p w14:paraId="05992A9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232</w:t>
            </w:r>
          </w:p>
        </w:tc>
        <w:tc>
          <w:tcPr>
            <w:tcW w:w="1879" w:type="pct"/>
          </w:tcPr>
          <w:p w14:paraId="6002D46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zh-CN"/>
              </w:rPr>
              <w:t>Data Network Access Identifier</w:t>
            </w:r>
          </w:p>
        </w:tc>
        <w:tc>
          <w:tcPr>
            <w:tcW w:w="1524" w:type="pct"/>
          </w:tcPr>
          <w:p w14:paraId="679BDB3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8.2.161</w:t>
            </w:r>
          </w:p>
        </w:tc>
        <w:tc>
          <w:tcPr>
            <w:tcW w:w="751" w:type="pct"/>
          </w:tcPr>
          <w:p w14:paraId="6136D99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1A8DEB1A" w14:textId="77777777" w:rsidTr="000026AA">
        <w:tc>
          <w:tcPr>
            <w:tcW w:w="846" w:type="pct"/>
          </w:tcPr>
          <w:p w14:paraId="5FDCFE2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233</w:t>
            </w:r>
          </w:p>
        </w:tc>
        <w:tc>
          <w:tcPr>
            <w:tcW w:w="1879" w:type="pct"/>
          </w:tcPr>
          <w:p w14:paraId="3C0E2BD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UE IP address Pool Information</w:t>
            </w:r>
          </w:p>
        </w:tc>
        <w:tc>
          <w:tcPr>
            <w:tcW w:w="1524" w:type="pct"/>
          </w:tcPr>
          <w:p w14:paraId="06B436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7.4.4</w:t>
            </w:r>
            <w:r w:rsidRPr="005C20C3">
              <w:rPr>
                <w:rFonts w:ascii="Arial" w:eastAsia="等线" w:hAnsi="Arial"/>
                <w:sz w:val="18"/>
                <w:lang w:val="de-DE" w:eastAsia="en-GB"/>
              </w:rPr>
              <w:t>.1-3</w:t>
            </w:r>
          </w:p>
        </w:tc>
        <w:tc>
          <w:tcPr>
            <w:tcW w:w="751" w:type="pct"/>
          </w:tcPr>
          <w:p w14:paraId="4AA798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768E56AC" w14:textId="77777777" w:rsidTr="000026AA">
        <w:tc>
          <w:tcPr>
            <w:tcW w:w="846" w:type="pct"/>
          </w:tcPr>
          <w:p w14:paraId="518115D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234</w:t>
            </w:r>
          </w:p>
        </w:tc>
        <w:tc>
          <w:tcPr>
            <w:tcW w:w="1879" w:type="pct"/>
          </w:tcPr>
          <w:p w14:paraId="602ED6C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Average Packet Delay</w:t>
            </w:r>
          </w:p>
        </w:tc>
        <w:tc>
          <w:tcPr>
            <w:tcW w:w="1524" w:type="pct"/>
          </w:tcPr>
          <w:p w14:paraId="7FF37B8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8.2.162</w:t>
            </w:r>
          </w:p>
        </w:tc>
        <w:tc>
          <w:tcPr>
            <w:tcW w:w="751" w:type="pct"/>
          </w:tcPr>
          <w:p w14:paraId="3AD774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640217E9" w14:textId="77777777" w:rsidTr="000026AA">
        <w:tc>
          <w:tcPr>
            <w:tcW w:w="846" w:type="pct"/>
          </w:tcPr>
          <w:p w14:paraId="4D9FF20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235</w:t>
            </w:r>
          </w:p>
        </w:tc>
        <w:tc>
          <w:tcPr>
            <w:tcW w:w="1879" w:type="pct"/>
          </w:tcPr>
          <w:p w14:paraId="0C14E5F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Minimum Packet Delay</w:t>
            </w:r>
          </w:p>
        </w:tc>
        <w:tc>
          <w:tcPr>
            <w:tcW w:w="1524" w:type="pct"/>
          </w:tcPr>
          <w:p w14:paraId="18C6EC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8.2.163</w:t>
            </w:r>
          </w:p>
        </w:tc>
        <w:tc>
          <w:tcPr>
            <w:tcW w:w="751" w:type="pct"/>
          </w:tcPr>
          <w:p w14:paraId="2259A4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4F8907D5" w14:textId="77777777" w:rsidTr="000026AA">
        <w:tc>
          <w:tcPr>
            <w:tcW w:w="846" w:type="pct"/>
          </w:tcPr>
          <w:p w14:paraId="3F5C26F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236</w:t>
            </w:r>
          </w:p>
        </w:tc>
        <w:tc>
          <w:tcPr>
            <w:tcW w:w="1879" w:type="pct"/>
          </w:tcPr>
          <w:p w14:paraId="4D501C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Maximum Packet Delay</w:t>
            </w:r>
          </w:p>
        </w:tc>
        <w:tc>
          <w:tcPr>
            <w:tcW w:w="1524" w:type="pct"/>
          </w:tcPr>
          <w:p w14:paraId="156D2E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8.2.164</w:t>
            </w:r>
          </w:p>
        </w:tc>
        <w:tc>
          <w:tcPr>
            <w:tcW w:w="751" w:type="pct"/>
          </w:tcPr>
          <w:p w14:paraId="18960D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65FB33C3" w14:textId="77777777" w:rsidTr="000026AA">
        <w:tc>
          <w:tcPr>
            <w:tcW w:w="846" w:type="pct"/>
          </w:tcPr>
          <w:p w14:paraId="56FE4D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237</w:t>
            </w:r>
          </w:p>
        </w:tc>
        <w:tc>
          <w:tcPr>
            <w:tcW w:w="1879" w:type="pct"/>
          </w:tcPr>
          <w:p w14:paraId="74EDEA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QoS Report Trigger</w:t>
            </w:r>
          </w:p>
        </w:tc>
        <w:tc>
          <w:tcPr>
            <w:tcW w:w="1524" w:type="pct"/>
          </w:tcPr>
          <w:p w14:paraId="665592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8.2.165</w:t>
            </w:r>
          </w:p>
        </w:tc>
        <w:tc>
          <w:tcPr>
            <w:tcW w:w="751" w:type="pct"/>
          </w:tcPr>
          <w:p w14:paraId="7BF0F5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775EB4F2" w14:textId="77777777" w:rsidTr="000026AA">
        <w:tc>
          <w:tcPr>
            <w:tcW w:w="846" w:type="pct"/>
          </w:tcPr>
          <w:p w14:paraId="70FDAD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238</w:t>
            </w:r>
          </w:p>
        </w:tc>
        <w:tc>
          <w:tcPr>
            <w:tcW w:w="1879" w:type="pct"/>
          </w:tcPr>
          <w:p w14:paraId="4EF457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GTP-U Path QoS Control Information</w:t>
            </w:r>
          </w:p>
        </w:tc>
        <w:tc>
          <w:tcPr>
            <w:tcW w:w="1524" w:type="pct"/>
          </w:tcPr>
          <w:p w14:paraId="0ED6DFC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7.4.4.1.3-1</w:t>
            </w:r>
          </w:p>
        </w:tc>
        <w:tc>
          <w:tcPr>
            <w:tcW w:w="751" w:type="pct"/>
          </w:tcPr>
          <w:p w14:paraId="6453A14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eastAsia="en-GB"/>
              </w:rPr>
              <w:t>Not Applicable</w:t>
            </w:r>
          </w:p>
        </w:tc>
      </w:tr>
      <w:tr w:rsidR="005C20C3" w:rsidRPr="005C20C3" w14:paraId="18F5E5FE" w14:textId="77777777" w:rsidTr="000026AA">
        <w:tc>
          <w:tcPr>
            <w:tcW w:w="846" w:type="pct"/>
          </w:tcPr>
          <w:p w14:paraId="0750A2C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lastRenderedPageBreak/>
              <w:t>239</w:t>
            </w:r>
          </w:p>
        </w:tc>
        <w:tc>
          <w:tcPr>
            <w:tcW w:w="1879" w:type="pct"/>
          </w:tcPr>
          <w:p w14:paraId="3B8241C1" w14:textId="77777777" w:rsidR="005C20C3" w:rsidRPr="005C20C3" w:rsidRDefault="005C20C3" w:rsidP="005C20C3">
            <w:pPr>
              <w:keepNext/>
              <w:keepLines/>
              <w:overflowPunct w:val="0"/>
              <w:autoSpaceDE w:val="0"/>
              <w:autoSpaceDN w:val="0"/>
              <w:adjustRightInd w:val="0"/>
              <w:spacing w:after="0"/>
              <w:textAlignment w:val="baseline"/>
              <w:rPr>
                <w:rFonts w:ascii="Arial" w:eastAsia="宋体" w:hAnsi="Arial"/>
                <w:sz w:val="18"/>
                <w:lang w:val="en-US" w:eastAsia="en-GB"/>
              </w:rPr>
            </w:pPr>
            <w:r w:rsidRPr="005C20C3">
              <w:rPr>
                <w:rFonts w:ascii="Arial" w:eastAsia="宋体" w:hAnsi="Arial"/>
                <w:sz w:val="18"/>
                <w:lang w:val="en-US" w:eastAsia="en-GB"/>
              </w:rPr>
              <w:t>GTP-U Path QoS Report (PFCP Node Report Request)</w:t>
            </w:r>
          </w:p>
        </w:tc>
        <w:tc>
          <w:tcPr>
            <w:tcW w:w="1524" w:type="pct"/>
          </w:tcPr>
          <w:p w14:paraId="0F2154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7.4.5.1.5-1</w:t>
            </w:r>
          </w:p>
        </w:tc>
        <w:tc>
          <w:tcPr>
            <w:tcW w:w="751" w:type="pct"/>
          </w:tcPr>
          <w:p w14:paraId="0CA7B5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30268592" w14:textId="77777777" w:rsidTr="000026AA">
        <w:tc>
          <w:tcPr>
            <w:tcW w:w="846" w:type="pct"/>
          </w:tcPr>
          <w:p w14:paraId="2C85126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240</w:t>
            </w:r>
          </w:p>
        </w:tc>
        <w:tc>
          <w:tcPr>
            <w:tcW w:w="1879" w:type="pct"/>
          </w:tcPr>
          <w:p w14:paraId="082088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宋体" w:hAnsi="Arial"/>
                <w:sz w:val="18"/>
                <w:lang w:val="en-US" w:eastAsia="en-GB"/>
              </w:rPr>
              <w:t>QoS Information in GTP-U Path QoS Report</w:t>
            </w:r>
          </w:p>
        </w:tc>
        <w:tc>
          <w:tcPr>
            <w:tcW w:w="1524" w:type="pct"/>
          </w:tcPr>
          <w:p w14:paraId="6316445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7.4.5.1.6-1</w:t>
            </w:r>
          </w:p>
        </w:tc>
        <w:tc>
          <w:tcPr>
            <w:tcW w:w="751" w:type="pct"/>
          </w:tcPr>
          <w:p w14:paraId="684813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289C22B1" w14:textId="77777777" w:rsidTr="000026AA">
        <w:tc>
          <w:tcPr>
            <w:tcW w:w="846" w:type="pct"/>
          </w:tcPr>
          <w:p w14:paraId="50DF09B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241</w:t>
            </w:r>
          </w:p>
        </w:tc>
        <w:tc>
          <w:tcPr>
            <w:tcW w:w="1879" w:type="pct"/>
          </w:tcPr>
          <w:p w14:paraId="17842C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宋体" w:hAnsi="Arial"/>
                <w:sz w:val="18"/>
                <w:lang w:val="en-US" w:eastAsia="en-GB"/>
              </w:rPr>
              <w:t>GTP-U Path Interface Type</w:t>
            </w:r>
          </w:p>
        </w:tc>
        <w:tc>
          <w:tcPr>
            <w:tcW w:w="1524" w:type="pct"/>
          </w:tcPr>
          <w:p w14:paraId="449EFEB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8.2.166</w:t>
            </w:r>
          </w:p>
        </w:tc>
        <w:tc>
          <w:tcPr>
            <w:tcW w:w="751" w:type="pct"/>
          </w:tcPr>
          <w:p w14:paraId="229E291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0E998FC1" w14:textId="77777777" w:rsidTr="000026AA">
        <w:tc>
          <w:tcPr>
            <w:tcW w:w="846" w:type="pct"/>
          </w:tcPr>
          <w:p w14:paraId="08EB9C0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242</w:t>
            </w:r>
          </w:p>
        </w:tc>
        <w:tc>
          <w:tcPr>
            <w:tcW w:w="1879" w:type="pct"/>
          </w:tcPr>
          <w:p w14:paraId="51CD3C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QoS Monitoring per QoS flow Control Information</w:t>
            </w:r>
          </w:p>
        </w:tc>
        <w:tc>
          <w:tcPr>
            <w:tcW w:w="1524" w:type="pct"/>
          </w:tcPr>
          <w:p w14:paraId="499FFF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-3</w:t>
            </w:r>
          </w:p>
        </w:tc>
        <w:tc>
          <w:tcPr>
            <w:tcW w:w="751" w:type="pct"/>
          </w:tcPr>
          <w:p w14:paraId="1A0A0C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5C20C3" w:rsidRPr="005C20C3" w14:paraId="4F228123" w14:textId="77777777" w:rsidTr="000026AA">
        <w:tc>
          <w:tcPr>
            <w:tcW w:w="846" w:type="pct"/>
          </w:tcPr>
          <w:p w14:paraId="342CA7F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243</w:t>
            </w:r>
          </w:p>
        </w:tc>
        <w:tc>
          <w:tcPr>
            <w:tcW w:w="1879" w:type="pct"/>
          </w:tcPr>
          <w:p w14:paraId="3033B7A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 xml:space="preserve">Requested </w:t>
            </w:r>
            <w:r w:rsidRPr="005C20C3">
              <w:rPr>
                <w:rFonts w:ascii="Arial" w:eastAsia="等线" w:hAnsi="Arial"/>
                <w:noProof/>
                <w:sz w:val="18"/>
                <w:lang w:eastAsia="zh-CN"/>
              </w:rPr>
              <w:t>QoS Monitoring</w:t>
            </w:r>
          </w:p>
        </w:tc>
        <w:tc>
          <w:tcPr>
            <w:tcW w:w="1524" w:type="pct"/>
          </w:tcPr>
          <w:p w14:paraId="4B1A034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8.2.167</w:t>
            </w:r>
          </w:p>
        </w:tc>
        <w:tc>
          <w:tcPr>
            <w:tcW w:w="751" w:type="pct"/>
          </w:tcPr>
          <w:p w14:paraId="3FFC5A5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43EAE7A0" w14:textId="77777777" w:rsidTr="000026AA">
        <w:tc>
          <w:tcPr>
            <w:tcW w:w="846" w:type="pct"/>
          </w:tcPr>
          <w:p w14:paraId="79C10B2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244</w:t>
            </w:r>
          </w:p>
        </w:tc>
        <w:tc>
          <w:tcPr>
            <w:tcW w:w="1879" w:type="pct"/>
          </w:tcPr>
          <w:p w14:paraId="7DD4F5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hint="eastAsia"/>
                <w:noProof/>
                <w:sz w:val="18"/>
                <w:lang w:eastAsia="zh-CN"/>
              </w:rPr>
              <w:t>Reporting</w:t>
            </w:r>
            <w:r w:rsidRPr="005C20C3">
              <w:rPr>
                <w:rFonts w:ascii="Arial" w:eastAsia="等线" w:hAnsi="Arial"/>
                <w:noProof/>
                <w:sz w:val="18"/>
                <w:lang w:eastAsia="zh-CN"/>
              </w:rPr>
              <w:t xml:space="preserve"> </w:t>
            </w:r>
            <w:r w:rsidRPr="005C20C3">
              <w:rPr>
                <w:rFonts w:ascii="Arial" w:eastAsia="等线" w:hAnsi="Arial" w:hint="eastAsia"/>
                <w:noProof/>
                <w:sz w:val="18"/>
                <w:lang w:eastAsia="zh-CN"/>
              </w:rPr>
              <w:t>Frequency</w:t>
            </w:r>
          </w:p>
        </w:tc>
        <w:tc>
          <w:tcPr>
            <w:tcW w:w="1524" w:type="pct"/>
          </w:tcPr>
          <w:p w14:paraId="6DC850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8.2.168</w:t>
            </w:r>
          </w:p>
        </w:tc>
        <w:tc>
          <w:tcPr>
            <w:tcW w:w="751" w:type="pct"/>
          </w:tcPr>
          <w:p w14:paraId="38B2F1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399CF0EA" w14:textId="77777777" w:rsidTr="000026AA">
        <w:tc>
          <w:tcPr>
            <w:tcW w:w="846" w:type="pct"/>
          </w:tcPr>
          <w:p w14:paraId="25C4C0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245</w:t>
            </w:r>
          </w:p>
        </w:tc>
        <w:tc>
          <w:tcPr>
            <w:tcW w:w="1879" w:type="pct"/>
          </w:tcPr>
          <w:p w14:paraId="0820F86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Packet Delay Thresholds</w:t>
            </w:r>
          </w:p>
        </w:tc>
        <w:tc>
          <w:tcPr>
            <w:tcW w:w="1524" w:type="pct"/>
          </w:tcPr>
          <w:p w14:paraId="73E75B4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8.2.169</w:t>
            </w:r>
          </w:p>
        </w:tc>
        <w:tc>
          <w:tcPr>
            <w:tcW w:w="751" w:type="pct"/>
          </w:tcPr>
          <w:p w14:paraId="0DA6231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5E94DD32" w14:textId="77777777" w:rsidTr="000026AA">
        <w:tc>
          <w:tcPr>
            <w:tcW w:w="846" w:type="pct"/>
          </w:tcPr>
          <w:p w14:paraId="54D306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246</w:t>
            </w:r>
          </w:p>
        </w:tc>
        <w:tc>
          <w:tcPr>
            <w:tcW w:w="1879" w:type="pct"/>
          </w:tcPr>
          <w:p w14:paraId="3EA90B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sv-SE" w:eastAsia="zh-CN"/>
              </w:rPr>
              <w:t xml:space="preserve">Minimum </w:t>
            </w:r>
            <w:r w:rsidRPr="005C20C3">
              <w:rPr>
                <w:rFonts w:ascii="Arial" w:eastAsia="等线" w:hAnsi="Arial" w:hint="eastAsia"/>
                <w:sz w:val="18"/>
                <w:lang w:val="sv-SE" w:eastAsia="zh-CN"/>
              </w:rPr>
              <w:t>W</w:t>
            </w:r>
            <w:r w:rsidRPr="005C20C3">
              <w:rPr>
                <w:rFonts w:ascii="Arial" w:eastAsia="等线" w:hAnsi="Arial"/>
                <w:sz w:val="18"/>
                <w:lang w:val="sv-SE" w:eastAsia="zh-CN"/>
              </w:rPr>
              <w:t>ait Time</w:t>
            </w:r>
          </w:p>
        </w:tc>
        <w:tc>
          <w:tcPr>
            <w:tcW w:w="1524" w:type="pct"/>
          </w:tcPr>
          <w:p w14:paraId="7636EA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8.2.170</w:t>
            </w:r>
          </w:p>
        </w:tc>
        <w:tc>
          <w:tcPr>
            <w:tcW w:w="751" w:type="pct"/>
          </w:tcPr>
          <w:p w14:paraId="33BFC2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4</w:t>
            </w:r>
          </w:p>
        </w:tc>
      </w:tr>
      <w:tr w:rsidR="005C20C3" w:rsidRPr="005C20C3" w14:paraId="17377DC1" w14:textId="77777777" w:rsidTr="000026AA">
        <w:tc>
          <w:tcPr>
            <w:tcW w:w="846" w:type="pct"/>
          </w:tcPr>
          <w:p w14:paraId="0FF6B2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247</w:t>
            </w:r>
          </w:p>
        </w:tc>
        <w:tc>
          <w:tcPr>
            <w:tcW w:w="1879" w:type="pct"/>
          </w:tcPr>
          <w:p w14:paraId="062377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hint="eastAsia"/>
                <w:sz w:val="18"/>
                <w:lang w:eastAsia="zh-CN"/>
              </w:rPr>
              <w:t>Q</w:t>
            </w:r>
            <w:r w:rsidRPr="005C20C3">
              <w:rPr>
                <w:rFonts w:ascii="Arial" w:eastAsia="等线" w:hAnsi="Arial"/>
                <w:sz w:val="18"/>
                <w:lang w:eastAsia="zh-CN"/>
              </w:rPr>
              <w:t xml:space="preserve">oS </w:t>
            </w:r>
            <w:r w:rsidRPr="005C20C3">
              <w:rPr>
                <w:rFonts w:ascii="Arial" w:eastAsia="等线" w:hAnsi="Arial"/>
                <w:sz w:val="18"/>
                <w:szCs w:val="18"/>
                <w:lang w:val="de-DE" w:eastAsia="zh-CN"/>
              </w:rPr>
              <w:t>Monitoring Report</w:t>
            </w:r>
          </w:p>
        </w:tc>
        <w:tc>
          <w:tcPr>
            <w:tcW w:w="1524" w:type="pct"/>
          </w:tcPr>
          <w:p w14:paraId="199F406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7.5.8.6-3</w:t>
            </w:r>
          </w:p>
        </w:tc>
        <w:tc>
          <w:tcPr>
            <w:tcW w:w="751" w:type="pct"/>
          </w:tcPr>
          <w:p w14:paraId="0D76877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5C20C3" w:rsidRPr="005C20C3" w14:paraId="29440BFC" w14:textId="77777777" w:rsidTr="000026AA">
        <w:tc>
          <w:tcPr>
            <w:tcW w:w="846" w:type="pct"/>
          </w:tcPr>
          <w:p w14:paraId="46E01E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248</w:t>
            </w:r>
          </w:p>
        </w:tc>
        <w:tc>
          <w:tcPr>
            <w:tcW w:w="1879" w:type="pct"/>
          </w:tcPr>
          <w:p w14:paraId="1EF7F5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szCs w:val="18"/>
                <w:lang w:val="de-DE" w:eastAsia="zh-CN"/>
              </w:rPr>
              <w:t xml:space="preserve">QoS Monitoring </w:t>
            </w:r>
            <w:r w:rsidRPr="005C20C3">
              <w:rPr>
                <w:rFonts w:ascii="Arial" w:eastAsia="等线" w:hAnsi="Arial"/>
                <w:sz w:val="18"/>
                <w:szCs w:val="18"/>
                <w:lang w:val="de-DE" w:eastAsia="en-GB"/>
              </w:rPr>
              <w:t>Measurement</w:t>
            </w:r>
          </w:p>
        </w:tc>
        <w:tc>
          <w:tcPr>
            <w:tcW w:w="1524" w:type="pct"/>
          </w:tcPr>
          <w:p w14:paraId="297FBA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8.2.171</w:t>
            </w:r>
          </w:p>
        </w:tc>
        <w:tc>
          <w:tcPr>
            <w:tcW w:w="751" w:type="pct"/>
          </w:tcPr>
          <w:p w14:paraId="242B39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5C56D046" w14:textId="77777777" w:rsidTr="000026AA">
        <w:tc>
          <w:tcPr>
            <w:tcW w:w="846" w:type="pct"/>
          </w:tcPr>
          <w:p w14:paraId="328C97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249</w:t>
            </w:r>
          </w:p>
        </w:tc>
        <w:tc>
          <w:tcPr>
            <w:tcW w:w="1879" w:type="pct"/>
          </w:tcPr>
          <w:p w14:paraId="56A33BC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MT-EDT Control Information</w:t>
            </w:r>
          </w:p>
        </w:tc>
        <w:tc>
          <w:tcPr>
            <w:tcW w:w="1524" w:type="pct"/>
          </w:tcPr>
          <w:p w14:paraId="4F395E7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8.2.172</w:t>
            </w:r>
          </w:p>
        </w:tc>
        <w:tc>
          <w:tcPr>
            <w:tcW w:w="751" w:type="pct"/>
          </w:tcPr>
          <w:p w14:paraId="66EAE4C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140B2711" w14:textId="77777777" w:rsidTr="000026AA">
        <w:tc>
          <w:tcPr>
            <w:tcW w:w="846" w:type="pct"/>
          </w:tcPr>
          <w:p w14:paraId="0980F98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250</w:t>
            </w:r>
          </w:p>
        </w:tc>
        <w:tc>
          <w:tcPr>
            <w:tcW w:w="1879" w:type="pct"/>
          </w:tcPr>
          <w:p w14:paraId="33F274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DL Data Packets Size</w:t>
            </w:r>
          </w:p>
        </w:tc>
        <w:tc>
          <w:tcPr>
            <w:tcW w:w="1524" w:type="pct"/>
          </w:tcPr>
          <w:p w14:paraId="7760005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8.2.173</w:t>
            </w:r>
          </w:p>
        </w:tc>
        <w:tc>
          <w:tcPr>
            <w:tcW w:w="751" w:type="pct"/>
          </w:tcPr>
          <w:p w14:paraId="38FB196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w:t>
            </w:r>
          </w:p>
        </w:tc>
      </w:tr>
      <w:tr w:rsidR="005C20C3" w:rsidRPr="005C20C3" w14:paraId="49961D5E" w14:textId="77777777" w:rsidTr="000026AA">
        <w:tc>
          <w:tcPr>
            <w:tcW w:w="846" w:type="pct"/>
          </w:tcPr>
          <w:p w14:paraId="0AE681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251</w:t>
            </w:r>
          </w:p>
        </w:tc>
        <w:tc>
          <w:tcPr>
            <w:tcW w:w="1879" w:type="pct"/>
          </w:tcPr>
          <w:p w14:paraId="47F1D3A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QER Control Indications</w:t>
            </w:r>
          </w:p>
        </w:tc>
        <w:tc>
          <w:tcPr>
            <w:tcW w:w="1524" w:type="pct"/>
          </w:tcPr>
          <w:p w14:paraId="2352424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8.2.174</w:t>
            </w:r>
          </w:p>
        </w:tc>
        <w:tc>
          <w:tcPr>
            <w:tcW w:w="751" w:type="pct"/>
          </w:tcPr>
          <w:p w14:paraId="25C6757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7318625D" w14:textId="77777777" w:rsidTr="000026AA">
        <w:tc>
          <w:tcPr>
            <w:tcW w:w="846" w:type="pct"/>
          </w:tcPr>
          <w:p w14:paraId="1EF17AA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252</w:t>
            </w:r>
          </w:p>
        </w:tc>
        <w:tc>
          <w:tcPr>
            <w:tcW w:w="1879" w:type="pct"/>
          </w:tcPr>
          <w:p w14:paraId="30FA90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Packet Rate Status Report</w:t>
            </w:r>
          </w:p>
        </w:tc>
        <w:tc>
          <w:tcPr>
            <w:tcW w:w="1524" w:type="pct"/>
          </w:tcPr>
          <w:p w14:paraId="178F6E1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7.5.7.1-2</w:t>
            </w:r>
          </w:p>
        </w:tc>
        <w:tc>
          <w:tcPr>
            <w:tcW w:w="751" w:type="pct"/>
          </w:tcPr>
          <w:p w14:paraId="7480250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5C20C3" w:rsidRPr="005C20C3" w14:paraId="0E4C5A3F" w14:textId="77777777" w:rsidTr="000026AA">
        <w:tc>
          <w:tcPr>
            <w:tcW w:w="846" w:type="pct"/>
          </w:tcPr>
          <w:p w14:paraId="0982833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253</w:t>
            </w:r>
          </w:p>
        </w:tc>
        <w:tc>
          <w:tcPr>
            <w:tcW w:w="1879" w:type="pct"/>
          </w:tcPr>
          <w:p w14:paraId="6EF1CC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NF Instance ID</w:t>
            </w:r>
          </w:p>
        </w:tc>
        <w:tc>
          <w:tcPr>
            <w:tcW w:w="1524" w:type="pct"/>
          </w:tcPr>
          <w:p w14:paraId="4D37533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8.2.175</w:t>
            </w:r>
          </w:p>
        </w:tc>
        <w:tc>
          <w:tcPr>
            <w:tcW w:w="751" w:type="pct"/>
          </w:tcPr>
          <w:p w14:paraId="5E80CD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16</w:t>
            </w:r>
          </w:p>
        </w:tc>
      </w:tr>
      <w:tr w:rsidR="005C20C3" w:rsidRPr="005C20C3" w14:paraId="1282D018" w14:textId="77777777" w:rsidTr="000026AA">
        <w:tc>
          <w:tcPr>
            <w:tcW w:w="846" w:type="pct"/>
          </w:tcPr>
          <w:p w14:paraId="222ED2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254</w:t>
            </w:r>
          </w:p>
        </w:tc>
        <w:tc>
          <w:tcPr>
            <w:tcW w:w="1879" w:type="pct"/>
          </w:tcPr>
          <w:p w14:paraId="793BC6F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Ethernet Context Information</w:t>
            </w:r>
          </w:p>
        </w:tc>
        <w:tc>
          <w:tcPr>
            <w:tcW w:w="1524" w:type="pct"/>
          </w:tcPr>
          <w:p w14:paraId="054C873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7.5.4.21-1</w:t>
            </w:r>
          </w:p>
        </w:tc>
        <w:tc>
          <w:tcPr>
            <w:tcW w:w="751" w:type="pct"/>
          </w:tcPr>
          <w:p w14:paraId="63ECE7B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3A4BA4AB" w14:textId="77777777" w:rsidTr="000026AA">
        <w:tc>
          <w:tcPr>
            <w:tcW w:w="846" w:type="pct"/>
          </w:tcPr>
          <w:p w14:paraId="3F75F66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255</w:t>
            </w:r>
          </w:p>
        </w:tc>
        <w:tc>
          <w:tcPr>
            <w:tcW w:w="1879" w:type="pct"/>
          </w:tcPr>
          <w:p w14:paraId="2B7B4E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szCs w:val="18"/>
                <w:lang w:val="de-DE" w:eastAsia="zh-CN"/>
              </w:rPr>
              <w:t>R</w:t>
            </w:r>
            <w:r w:rsidRPr="005C20C3">
              <w:rPr>
                <w:rFonts w:ascii="Arial" w:eastAsia="等线" w:hAnsi="Arial"/>
                <w:sz w:val="18"/>
                <w:szCs w:val="18"/>
                <w:lang w:val="de-DE" w:eastAsia="zh-CN"/>
              </w:rPr>
              <w:t>edundant Transmission Parameters</w:t>
            </w:r>
          </w:p>
        </w:tc>
        <w:tc>
          <w:tcPr>
            <w:tcW w:w="1524" w:type="pct"/>
          </w:tcPr>
          <w:p w14:paraId="34821F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7.5.2.2-5, Table 7.5.2.3-4</w:t>
            </w:r>
          </w:p>
        </w:tc>
        <w:tc>
          <w:tcPr>
            <w:tcW w:w="751" w:type="pct"/>
          </w:tcPr>
          <w:p w14:paraId="7F0D3F8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73A36726" w14:textId="77777777" w:rsidTr="000026AA">
        <w:tc>
          <w:tcPr>
            <w:tcW w:w="846" w:type="pct"/>
          </w:tcPr>
          <w:p w14:paraId="02F900A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256</w:t>
            </w:r>
          </w:p>
        </w:tc>
        <w:tc>
          <w:tcPr>
            <w:tcW w:w="1879" w:type="pct"/>
          </w:tcPr>
          <w:p w14:paraId="2599BF1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szCs w:val="18"/>
                <w:lang w:val="de-DE" w:eastAsia="zh-CN"/>
              </w:rPr>
              <w:t>U</w:t>
            </w:r>
            <w:r w:rsidRPr="005C20C3">
              <w:rPr>
                <w:rFonts w:ascii="Arial" w:eastAsia="等线" w:hAnsi="Arial"/>
                <w:sz w:val="18"/>
                <w:szCs w:val="18"/>
                <w:lang w:val="de-DE" w:eastAsia="zh-CN"/>
              </w:rPr>
              <w:t>pdated PDR</w:t>
            </w:r>
          </w:p>
        </w:tc>
        <w:tc>
          <w:tcPr>
            <w:tcW w:w="1524" w:type="pct"/>
          </w:tcPr>
          <w:p w14:paraId="1643807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7.5.5.5-1</w:t>
            </w:r>
          </w:p>
        </w:tc>
        <w:tc>
          <w:tcPr>
            <w:tcW w:w="751" w:type="pct"/>
          </w:tcPr>
          <w:p w14:paraId="36A504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08768889" w14:textId="77777777" w:rsidTr="000026AA">
        <w:tc>
          <w:tcPr>
            <w:tcW w:w="846" w:type="pct"/>
          </w:tcPr>
          <w:p w14:paraId="5EB900D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257</w:t>
            </w:r>
          </w:p>
        </w:tc>
        <w:tc>
          <w:tcPr>
            <w:tcW w:w="1879" w:type="pct"/>
          </w:tcPr>
          <w:p w14:paraId="7A61D8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S-NSSAI</w:t>
            </w:r>
          </w:p>
        </w:tc>
        <w:tc>
          <w:tcPr>
            <w:tcW w:w="1524" w:type="pct"/>
          </w:tcPr>
          <w:p w14:paraId="16AC266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176</w:t>
            </w:r>
          </w:p>
        </w:tc>
        <w:tc>
          <w:tcPr>
            <w:tcW w:w="751" w:type="pct"/>
          </w:tcPr>
          <w:p w14:paraId="654AFA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w:t>
            </w:r>
          </w:p>
        </w:tc>
      </w:tr>
      <w:tr w:rsidR="005C20C3" w:rsidRPr="005C20C3" w14:paraId="2E02C202" w14:textId="77777777" w:rsidTr="000026AA">
        <w:tc>
          <w:tcPr>
            <w:tcW w:w="846" w:type="pct"/>
          </w:tcPr>
          <w:p w14:paraId="4660AE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258</w:t>
            </w:r>
          </w:p>
        </w:tc>
        <w:tc>
          <w:tcPr>
            <w:tcW w:w="1879" w:type="pct"/>
          </w:tcPr>
          <w:p w14:paraId="060726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IP version</w:t>
            </w:r>
          </w:p>
        </w:tc>
        <w:tc>
          <w:tcPr>
            <w:tcW w:w="1524" w:type="pct"/>
          </w:tcPr>
          <w:p w14:paraId="5B63A06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8.2.177</w:t>
            </w:r>
          </w:p>
        </w:tc>
        <w:tc>
          <w:tcPr>
            <w:tcW w:w="751" w:type="pct"/>
          </w:tcPr>
          <w:p w14:paraId="180C61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598B0FEC" w14:textId="77777777" w:rsidTr="000026AA">
        <w:tc>
          <w:tcPr>
            <w:tcW w:w="846" w:type="pct"/>
          </w:tcPr>
          <w:p w14:paraId="3AD982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259</w:t>
            </w:r>
          </w:p>
        </w:tc>
        <w:tc>
          <w:tcPr>
            <w:tcW w:w="1879" w:type="pct"/>
          </w:tcPr>
          <w:p w14:paraId="4576BF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proofErr w:type="spellStart"/>
            <w:r w:rsidRPr="005C20C3">
              <w:rPr>
                <w:rFonts w:ascii="Arial" w:eastAsia="等线" w:hAnsi="Arial"/>
                <w:sz w:val="18"/>
                <w:lang w:eastAsia="en-GB"/>
              </w:rPr>
              <w:t>PFCPASReq</w:t>
            </w:r>
            <w:proofErr w:type="spellEnd"/>
            <w:r w:rsidRPr="005C20C3">
              <w:rPr>
                <w:rFonts w:ascii="Arial" w:eastAsia="等线" w:hAnsi="Arial"/>
                <w:sz w:val="18"/>
                <w:lang w:eastAsia="en-GB"/>
              </w:rPr>
              <w:t>-Flags</w:t>
            </w:r>
          </w:p>
        </w:tc>
        <w:tc>
          <w:tcPr>
            <w:tcW w:w="1524" w:type="pct"/>
          </w:tcPr>
          <w:p w14:paraId="77AEA15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8.2.178</w:t>
            </w:r>
          </w:p>
        </w:tc>
        <w:tc>
          <w:tcPr>
            <w:tcW w:w="751" w:type="pct"/>
          </w:tcPr>
          <w:p w14:paraId="0170A5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1B2153B8" w14:textId="77777777" w:rsidTr="000026AA">
        <w:tc>
          <w:tcPr>
            <w:tcW w:w="846" w:type="pct"/>
          </w:tcPr>
          <w:p w14:paraId="46EEAF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260</w:t>
            </w:r>
          </w:p>
        </w:tc>
        <w:tc>
          <w:tcPr>
            <w:tcW w:w="1879" w:type="pct"/>
          </w:tcPr>
          <w:p w14:paraId="4DCD7E2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Data Status</w:t>
            </w:r>
          </w:p>
        </w:tc>
        <w:tc>
          <w:tcPr>
            <w:tcW w:w="1524" w:type="pct"/>
          </w:tcPr>
          <w:p w14:paraId="5F6CB0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8.2.179</w:t>
            </w:r>
          </w:p>
        </w:tc>
        <w:tc>
          <w:tcPr>
            <w:tcW w:w="751" w:type="pct"/>
          </w:tcPr>
          <w:p w14:paraId="67B80E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2DD4286D" w14:textId="77777777" w:rsidTr="000026AA">
        <w:tc>
          <w:tcPr>
            <w:tcW w:w="846" w:type="pct"/>
          </w:tcPr>
          <w:p w14:paraId="6895877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261</w:t>
            </w:r>
          </w:p>
        </w:tc>
        <w:tc>
          <w:tcPr>
            <w:tcW w:w="1879" w:type="pct"/>
          </w:tcPr>
          <w:p w14:paraId="4B7AE75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lang w:val="fr-FR" w:eastAsia="zh-CN"/>
              </w:rPr>
              <w:t>Provide RDS configuration information</w:t>
            </w:r>
          </w:p>
        </w:tc>
        <w:tc>
          <w:tcPr>
            <w:tcW w:w="1524" w:type="pct"/>
          </w:tcPr>
          <w:p w14:paraId="450948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Extendable / Table 7.5.</w:t>
            </w:r>
            <w:r w:rsidRPr="005C20C3">
              <w:rPr>
                <w:rFonts w:ascii="Arial" w:eastAsia="等线" w:hAnsi="Arial"/>
                <w:sz w:val="18"/>
                <w:lang w:eastAsia="zh-CN"/>
              </w:rPr>
              <w:t>2</w:t>
            </w:r>
            <w:r w:rsidRPr="005C20C3">
              <w:rPr>
                <w:rFonts w:ascii="Arial" w:eastAsia="等线" w:hAnsi="Arial"/>
                <w:sz w:val="18"/>
                <w:lang w:eastAsia="en-GB"/>
              </w:rPr>
              <w:t>.</w:t>
            </w:r>
            <w:r w:rsidRPr="005C20C3">
              <w:rPr>
                <w:rFonts w:ascii="Arial" w:eastAsia="等线" w:hAnsi="Arial"/>
                <w:sz w:val="18"/>
                <w:lang w:eastAsia="zh-CN"/>
              </w:rPr>
              <w:t>11</w:t>
            </w:r>
            <w:r w:rsidRPr="005C20C3">
              <w:rPr>
                <w:rFonts w:ascii="Arial" w:eastAsia="等线" w:hAnsi="Arial"/>
                <w:sz w:val="18"/>
                <w:lang w:eastAsia="en-GB"/>
              </w:rPr>
              <w:t>-</w:t>
            </w:r>
            <w:r w:rsidRPr="005C20C3">
              <w:rPr>
                <w:rFonts w:ascii="Arial" w:eastAsia="等线" w:hAnsi="Arial" w:hint="eastAsia"/>
                <w:sz w:val="18"/>
                <w:lang w:eastAsia="zh-CN"/>
              </w:rPr>
              <w:t>1</w:t>
            </w:r>
          </w:p>
        </w:tc>
        <w:tc>
          <w:tcPr>
            <w:tcW w:w="751" w:type="pct"/>
          </w:tcPr>
          <w:p w14:paraId="101FC4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4CA927A2" w14:textId="77777777" w:rsidTr="000026AA">
        <w:tc>
          <w:tcPr>
            <w:tcW w:w="846" w:type="pct"/>
          </w:tcPr>
          <w:p w14:paraId="3F1F98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262</w:t>
            </w:r>
          </w:p>
        </w:tc>
        <w:tc>
          <w:tcPr>
            <w:tcW w:w="1879" w:type="pct"/>
          </w:tcPr>
          <w:p w14:paraId="3A214B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lang w:val="fr-FR" w:eastAsia="zh-CN"/>
              </w:rPr>
              <w:t>RDS configuration information</w:t>
            </w:r>
          </w:p>
        </w:tc>
        <w:tc>
          <w:tcPr>
            <w:tcW w:w="1524" w:type="pct"/>
          </w:tcPr>
          <w:p w14:paraId="2A4D31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Extendable / Clause 8.2.</w:t>
            </w:r>
            <w:r w:rsidRPr="005C20C3">
              <w:rPr>
                <w:rFonts w:ascii="Arial" w:eastAsia="等线" w:hAnsi="Arial"/>
                <w:sz w:val="18"/>
                <w:lang w:eastAsia="zh-CN"/>
              </w:rPr>
              <w:t>180</w:t>
            </w:r>
          </w:p>
        </w:tc>
        <w:tc>
          <w:tcPr>
            <w:tcW w:w="751" w:type="pct"/>
          </w:tcPr>
          <w:p w14:paraId="6E68FC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val="de-DE" w:eastAsia="zh-CN"/>
              </w:rPr>
              <w:t>1</w:t>
            </w:r>
          </w:p>
        </w:tc>
      </w:tr>
      <w:tr w:rsidR="005C20C3" w:rsidRPr="005C20C3" w14:paraId="7CC9F7F5" w14:textId="77777777" w:rsidTr="000026AA">
        <w:tc>
          <w:tcPr>
            <w:tcW w:w="846" w:type="pct"/>
          </w:tcPr>
          <w:p w14:paraId="10624E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263</w:t>
            </w:r>
          </w:p>
        </w:tc>
        <w:tc>
          <w:tcPr>
            <w:tcW w:w="1879" w:type="pct"/>
          </w:tcPr>
          <w:p w14:paraId="267191C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sz w:val="18"/>
                <w:lang w:eastAsia="en-GB"/>
              </w:rPr>
              <w:t>Query Packet Rate Status</w:t>
            </w:r>
            <w:r w:rsidRPr="005C20C3">
              <w:rPr>
                <w:rFonts w:ascii="Arial" w:eastAsia="等线" w:hAnsi="Arial"/>
                <w:sz w:val="18"/>
                <w:lang w:eastAsia="zh-CN"/>
              </w:rPr>
              <w:t xml:space="preserve"> IE </w:t>
            </w:r>
            <w:r w:rsidRPr="005C20C3">
              <w:rPr>
                <w:rFonts w:ascii="Arial" w:eastAsia="等线" w:hAnsi="Arial"/>
                <w:sz w:val="18"/>
                <w:lang w:eastAsia="en-GB"/>
              </w:rPr>
              <w:t>within PFCP Session Modification Request</w:t>
            </w:r>
          </w:p>
        </w:tc>
        <w:tc>
          <w:tcPr>
            <w:tcW w:w="1524" w:type="pct"/>
          </w:tcPr>
          <w:p w14:paraId="6DF333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7.5.4.22-1</w:t>
            </w:r>
          </w:p>
        </w:tc>
        <w:tc>
          <w:tcPr>
            <w:tcW w:w="751" w:type="pct"/>
          </w:tcPr>
          <w:p w14:paraId="260A862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08A05F91" w14:textId="77777777" w:rsidTr="000026AA">
        <w:tc>
          <w:tcPr>
            <w:tcW w:w="846" w:type="pct"/>
          </w:tcPr>
          <w:p w14:paraId="6B3A78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264</w:t>
            </w:r>
          </w:p>
        </w:tc>
        <w:tc>
          <w:tcPr>
            <w:tcW w:w="1879" w:type="pct"/>
          </w:tcPr>
          <w:p w14:paraId="3D1F42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Packet Rate Status Report</w:t>
            </w:r>
            <w:r w:rsidRPr="005C20C3">
              <w:rPr>
                <w:rFonts w:ascii="Arial" w:eastAsia="等线" w:hAnsi="Arial"/>
                <w:sz w:val="18"/>
                <w:lang w:eastAsia="zh-CN"/>
              </w:rPr>
              <w:t xml:space="preserve"> IE </w:t>
            </w:r>
            <w:r w:rsidRPr="005C20C3">
              <w:rPr>
                <w:rFonts w:ascii="Arial" w:eastAsia="等线" w:hAnsi="Arial"/>
                <w:sz w:val="18"/>
                <w:lang w:eastAsia="en-GB"/>
              </w:rPr>
              <w:t>within PFCP Session Modification Response</w:t>
            </w:r>
          </w:p>
        </w:tc>
        <w:tc>
          <w:tcPr>
            <w:tcW w:w="1524" w:type="pct"/>
          </w:tcPr>
          <w:p w14:paraId="7354C6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7.5.5.4-1</w:t>
            </w:r>
          </w:p>
        </w:tc>
        <w:tc>
          <w:tcPr>
            <w:tcW w:w="751" w:type="pct"/>
          </w:tcPr>
          <w:p w14:paraId="165652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37E8A872" w14:textId="77777777" w:rsidTr="000026AA">
        <w:tc>
          <w:tcPr>
            <w:tcW w:w="846" w:type="pct"/>
          </w:tcPr>
          <w:p w14:paraId="0B7F00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265</w:t>
            </w:r>
          </w:p>
        </w:tc>
        <w:tc>
          <w:tcPr>
            <w:tcW w:w="1879" w:type="pct"/>
          </w:tcPr>
          <w:p w14:paraId="223DBC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MPTCP Applicable Indication</w:t>
            </w:r>
          </w:p>
        </w:tc>
        <w:tc>
          <w:tcPr>
            <w:tcW w:w="1524" w:type="pct"/>
          </w:tcPr>
          <w:p w14:paraId="3578A7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8.2.181</w:t>
            </w:r>
          </w:p>
        </w:tc>
        <w:tc>
          <w:tcPr>
            <w:tcW w:w="751" w:type="pct"/>
          </w:tcPr>
          <w:p w14:paraId="70B7028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6C4FE3BE" w14:textId="77777777" w:rsidTr="000026AA">
        <w:tc>
          <w:tcPr>
            <w:tcW w:w="846" w:type="pct"/>
          </w:tcPr>
          <w:p w14:paraId="7392E8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266</w:t>
            </w:r>
          </w:p>
        </w:tc>
        <w:tc>
          <w:tcPr>
            <w:tcW w:w="1879" w:type="pct"/>
          </w:tcPr>
          <w:p w14:paraId="65E564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lang w:val="fr-FR" w:eastAsia="en-GB"/>
              </w:rPr>
              <w:t>Bridge Management Information Container</w:t>
            </w:r>
          </w:p>
        </w:tc>
        <w:tc>
          <w:tcPr>
            <w:tcW w:w="1524" w:type="pct"/>
          </w:tcPr>
          <w:p w14:paraId="2C3FF1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Variable Length / </w:t>
            </w:r>
            <w:r w:rsidRPr="005C20C3">
              <w:rPr>
                <w:rFonts w:ascii="Arial" w:eastAsia="等线" w:hAnsi="Arial"/>
                <w:sz w:val="18"/>
                <w:lang w:eastAsia="en-GB"/>
              </w:rPr>
              <w:t>Clause 8.2.182</w:t>
            </w:r>
          </w:p>
        </w:tc>
        <w:tc>
          <w:tcPr>
            <w:tcW w:w="751" w:type="pct"/>
          </w:tcPr>
          <w:p w14:paraId="2C30EF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7BA2422D" w14:textId="77777777" w:rsidTr="000026AA">
        <w:tc>
          <w:tcPr>
            <w:tcW w:w="846" w:type="pct"/>
          </w:tcPr>
          <w:p w14:paraId="4FE0F34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267</w:t>
            </w:r>
          </w:p>
        </w:tc>
        <w:tc>
          <w:tcPr>
            <w:tcW w:w="1879" w:type="pct"/>
          </w:tcPr>
          <w:p w14:paraId="03E28D7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cs="Arial"/>
                <w:sz w:val="18"/>
                <w:lang w:val="en-US" w:eastAsia="x-none"/>
              </w:rPr>
              <w:t>UE IP Address Usage Information</w:t>
            </w:r>
          </w:p>
        </w:tc>
        <w:tc>
          <w:tcPr>
            <w:tcW w:w="1524" w:type="pct"/>
          </w:tcPr>
          <w:p w14:paraId="2558F1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7.4.4.3.1-1</w:t>
            </w:r>
          </w:p>
        </w:tc>
        <w:tc>
          <w:tcPr>
            <w:tcW w:w="751" w:type="pct"/>
          </w:tcPr>
          <w:p w14:paraId="6046150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6719E06E" w14:textId="77777777" w:rsidTr="000026AA">
        <w:tc>
          <w:tcPr>
            <w:tcW w:w="846" w:type="pct"/>
          </w:tcPr>
          <w:p w14:paraId="1AD1A9D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268</w:t>
            </w:r>
          </w:p>
        </w:tc>
        <w:tc>
          <w:tcPr>
            <w:tcW w:w="1879" w:type="pct"/>
          </w:tcPr>
          <w:p w14:paraId="786E645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cs="Arial"/>
                <w:sz w:val="18"/>
                <w:lang w:val="en-US" w:eastAsia="x-none"/>
              </w:rPr>
            </w:pPr>
            <w:r w:rsidRPr="005C20C3">
              <w:rPr>
                <w:rFonts w:ascii="Arial" w:eastAsia="等线" w:hAnsi="Arial"/>
                <w:sz w:val="18"/>
                <w:lang w:eastAsia="en-GB"/>
              </w:rPr>
              <w:t>Number of UE IP Addresses</w:t>
            </w:r>
          </w:p>
        </w:tc>
        <w:tc>
          <w:tcPr>
            <w:tcW w:w="1524" w:type="pct"/>
          </w:tcPr>
          <w:p w14:paraId="3E0B59E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Extendable / Clause 8.2.183</w:t>
            </w:r>
          </w:p>
        </w:tc>
        <w:tc>
          <w:tcPr>
            <w:tcW w:w="751" w:type="pct"/>
          </w:tcPr>
          <w:p w14:paraId="548400A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23260DF4" w14:textId="77777777" w:rsidTr="000026AA">
        <w:tc>
          <w:tcPr>
            <w:tcW w:w="846" w:type="pct"/>
          </w:tcPr>
          <w:p w14:paraId="66C3CD0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269</w:t>
            </w:r>
          </w:p>
        </w:tc>
        <w:tc>
          <w:tcPr>
            <w:tcW w:w="1879" w:type="pct"/>
          </w:tcPr>
          <w:p w14:paraId="009D630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Validity Timer</w:t>
            </w:r>
          </w:p>
        </w:tc>
        <w:tc>
          <w:tcPr>
            <w:tcW w:w="1524" w:type="pct"/>
          </w:tcPr>
          <w:p w14:paraId="30EDDDF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8.2.184</w:t>
            </w:r>
          </w:p>
        </w:tc>
        <w:tc>
          <w:tcPr>
            <w:tcW w:w="751" w:type="pct"/>
          </w:tcPr>
          <w:p w14:paraId="30680F7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w:t>
            </w:r>
          </w:p>
        </w:tc>
      </w:tr>
      <w:tr w:rsidR="005C20C3" w:rsidRPr="005C20C3" w14:paraId="33A98B4A" w14:textId="77777777" w:rsidTr="000026AA">
        <w:tc>
          <w:tcPr>
            <w:tcW w:w="846" w:type="pct"/>
          </w:tcPr>
          <w:p w14:paraId="05F210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270</w:t>
            </w:r>
          </w:p>
        </w:tc>
        <w:tc>
          <w:tcPr>
            <w:tcW w:w="1879" w:type="pct"/>
          </w:tcPr>
          <w:p w14:paraId="328087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Redundant Transmission Forwarding Parameters</w:t>
            </w:r>
          </w:p>
        </w:tc>
        <w:tc>
          <w:tcPr>
            <w:tcW w:w="1524" w:type="pct"/>
          </w:tcPr>
          <w:p w14:paraId="07D5D78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7.5.2.3-4</w:t>
            </w:r>
          </w:p>
        </w:tc>
        <w:tc>
          <w:tcPr>
            <w:tcW w:w="751" w:type="pct"/>
          </w:tcPr>
          <w:p w14:paraId="31B97A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Not Applicable</w:t>
            </w:r>
          </w:p>
        </w:tc>
      </w:tr>
      <w:tr w:rsidR="005C20C3" w:rsidRPr="005C20C3" w14:paraId="74F7CFE0" w14:textId="77777777" w:rsidTr="000026AA">
        <w:tc>
          <w:tcPr>
            <w:tcW w:w="846" w:type="pct"/>
          </w:tcPr>
          <w:p w14:paraId="0A51728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271</w:t>
            </w:r>
          </w:p>
        </w:tc>
        <w:tc>
          <w:tcPr>
            <w:tcW w:w="1879" w:type="pct"/>
          </w:tcPr>
          <w:p w14:paraId="71A3A90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Transport Delay Reporting</w:t>
            </w:r>
          </w:p>
        </w:tc>
        <w:tc>
          <w:tcPr>
            <w:tcW w:w="1524" w:type="pct"/>
          </w:tcPr>
          <w:p w14:paraId="2E985D0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7.5.2.2-6</w:t>
            </w:r>
          </w:p>
        </w:tc>
        <w:tc>
          <w:tcPr>
            <w:tcW w:w="751" w:type="pct"/>
          </w:tcPr>
          <w:p w14:paraId="2635B1E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17889E46" w14:textId="77777777" w:rsidTr="000026AA">
        <w:tc>
          <w:tcPr>
            <w:tcW w:w="846" w:type="pct"/>
          </w:tcPr>
          <w:p w14:paraId="61EEAB1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272</w:t>
            </w:r>
          </w:p>
        </w:tc>
        <w:tc>
          <w:tcPr>
            <w:tcW w:w="1879" w:type="pct"/>
          </w:tcPr>
          <w:p w14:paraId="1C26DF7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Partial Failure Information</w:t>
            </w:r>
            <w:r w:rsidRPr="005C20C3" w:rsidDel="00792D23">
              <w:rPr>
                <w:rFonts w:ascii="Arial" w:eastAsia="等线" w:hAnsi="Arial"/>
                <w:sz w:val="18"/>
                <w:lang w:val="fr-FR" w:eastAsia="en-GB"/>
              </w:rPr>
              <w:t xml:space="preserve"> </w:t>
            </w:r>
          </w:p>
        </w:tc>
        <w:tc>
          <w:tcPr>
            <w:tcW w:w="1524" w:type="pct"/>
          </w:tcPr>
          <w:p w14:paraId="1A58662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7.5.3.1-2</w:t>
            </w:r>
          </w:p>
        </w:tc>
        <w:tc>
          <w:tcPr>
            <w:tcW w:w="751" w:type="pct"/>
          </w:tcPr>
          <w:p w14:paraId="4C52977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6EC658E1" w14:textId="77777777" w:rsidTr="000026AA">
        <w:tc>
          <w:tcPr>
            <w:tcW w:w="846" w:type="pct"/>
          </w:tcPr>
          <w:p w14:paraId="6F2C9D3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273</w:t>
            </w:r>
          </w:p>
        </w:tc>
        <w:tc>
          <w:tcPr>
            <w:tcW w:w="1879" w:type="pct"/>
          </w:tcPr>
          <w:p w14:paraId="1D9789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Spare</w:t>
            </w:r>
          </w:p>
        </w:tc>
        <w:tc>
          <w:tcPr>
            <w:tcW w:w="1524" w:type="pct"/>
          </w:tcPr>
          <w:p w14:paraId="59730FF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p>
        </w:tc>
        <w:tc>
          <w:tcPr>
            <w:tcW w:w="751" w:type="pct"/>
          </w:tcPr>
          <w:p w14:paraId="2E397E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5C20C3" w:rsidRPr="005C20C3" w14:paraId="1CB9F57B" w14:textId="77777777" w:rsidTr="000026AA">
        <w:tc>
          <w:tcPr>
            <w:tcW w:w="846" w:type="pct"/>
          </w:tcPr>
          <w:p w14:paraId="4A4C9E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274</w:t>
            </w:r>
          </w:p>
        </w:tc>
        <w:tc>
          <w:tcPr>
            <w:tcW w:w="1879" w:type="pct"/>
          </w:tcPr>
          <w:p w14:paraId="7863009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Offending IE Information</w:t>
            </w:r>
          </w:p>
        </w:tc>
        <w:tc>
          <w:tcPr>
            <w:tcW w:w="1524" w:type="pct"/>
          </w:tcPr>
          <w:p w14:paraId="091B69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152</w:t>
            </w:r>
          </w:p>
        </w:tc>
        <w:tc>
          <w:tcPr>
            <w:tcW w:w="751" w:type="pct"/>
          </w:tcPr>
          <w:p w14:paraId="7BB653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43C8D0AD" w14:textId="77777777" w:rsidTr="000026AA">
        <w:tc>
          <w:tcPr>
            <w:tcW w:w="846" w:type="pct"/>
          </w:tcPr>
          <w:p w14:paraId="250B3C0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275</w:t>
            </w:r>
          </w:p>
        </w:tc>
        <w:tc>
          <w:tcPr>
            <w:tcW w:w="1879" w:type="pct"/>
          </w:tcPr>
          <w:p w14:paraId="3B0B02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RAT Type</w:t>
            </w:r>
          </w:p>
        </w:tc>
        <w:tc>
          <w:tcPr>
            <w:tcW w:w="1524" w:type="pct"/>
          </w:tcPr>
          <w:p w14:paraId="3070C0C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8.2.186</w:t>
            </w:r>
          </w:p>
        </w:tc>
        <w:tc>
          <w:tcPr>
            <w:tcW w:w="751" w:type="pct"/>
          </w:tcPr>
          <w:p w14:paraId="709FF6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6B9FDCE6" w14:textId="77777777" w:rsidTr="000026AA">
        <w:tc>
          <w:tcPr>
            <w:tcW w:w="846" w:type="pct"/>
          </w:tcPr>
          <w:p w14:paraId="09FA62F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276</w:t>
            </w:r>
          </w:p>
        </w:tc>
        <w:tc>
          <w:tcPr>
            <w:tcW w:w="1879" w:type="pct"/>
          </w:tcPr>
          <w:p w14:paraId="65B3DA6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L2TP Tunnel Information</w:t>
            </w:r>
          </w:p>
        </w:tc>
        <w:tc>
          <w:tcPr>
            <w:tcW w:w="1524" w:type="pct"/>
          </w:tcPr>
          <w:p w14:paraId="3FCE632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7.5.2.1-2</w:t>
            </w:r>
          </w:p>
        </w:tc>
        <w:tc>
          <w:tcPr>
            <w:tcW w:w="751" w:type="pct"/>
          </w:tcPr>
          <w:p w14:paraId="6BBDCE4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0F65B832" w14:textId="77777777" w:rsidTr="000026AA">
        <w:tc>
          <w:tcPr>
            <w:tcW w:w="846" w:type="pct"/>
          </w:tcPr>
          <w:p w14:paraId="6EEA52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277</w:t>
            </w:r>
          </w:p>
        </w:tc>
        <w:tc>
          <w:tcPr>
            <w:tcW w:w="1879" w:type="pct"/>
          </w:tcPr>
          <w:p w14:paraId="2E7278B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L2TP Session Information</w:t>
            </w:r>
          </w:p>
        </w:tc>
        <w:tc>
          <w:tcPr>
            <w:tcW w:w="1524" w:type="pct"/>
          </w:tcPr>
          <w:p w14:paraId="788DAB1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7.5.2.1-3</w:t>
            </w:r>
          </w:p>
        </w:tc>
        <w:tc>
          <w:tcPr>
            <w:tcW w:w="751" w:type="pct"/>
          </w:tcPr>
          <w:p w14:paraId="6DE899E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9BA0DE9" w14:textId="77777777" w:rsidTr="000026AA">
        <w:tc>
          <w:tcPr>
            <w:tcW w:w="846" w:type="pct"/>
          </w:tcPr>
          <w:p w14:paraId="4C58185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278</w:t>
            </w:r>
          </w:p>
        </w:tc>
        <w:tc>
          <w:tcPr>
            <w:tcW w:w="1879" w:type="pct"/>
          </w:tcPr>
          <w:p w14:paraId="6AAA10E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L2TP User Authentication IE</w:t>
            </w:r>
          </w:p>
        </w:tc>
        <w:tc>
          <w:tcPr>
            <w:tcW w:w="1524" w:type="pct"/>
          </w:tcPr>
          <w:p w14:paraId="195745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187</w:t>
            </w:r>
          </w:p>
        </w:tc>
        <w:tc>
          <w:tcPr>
            <w:tcW w:w="751" w:type="pct"/>
          </w:tcPr>
          <w:p w14:paraId="4406F38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828F6EF" w14:textId="77777777" w:rsidTr="000026AA">
        <w:tc>
          <w:tcPr>
            <w:tcW w:w="846" w:type="pct"/>
          </w:tcPr>
          <w:p w14:paraId="51B48B7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279</w:t>
            </w:r>
          </w:p>
        </w:tc>
        <w:tc>
          <w:tcPr>
            <w:tcW w:w="1879" w:type="pct"/>
          </w:tcPr>
          <w:p w14:paraId="1658578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zh-CN"/>
              </w:rPr>
              <w:t>Created L2TP Session</w:t>
            </w:r>
          </w:p>
        </w:tc>
        <w:tc>
          <w:tcPr>
            <w:tcW w:w="1524" w:type="pct"/>
          </w:tcPr>
          <w:p w14:paraId="5622F8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7.5.3.1-3</w:t>
            </w:r>
          </w:p>
        </w:tc>
        <w:tc>
          <w:tcPr>
            <w:tcW w:w="751" w:type="pct"/>
          </w:tcPr>
          <w:p w14:paraId="16AF24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r w:rsidRPr="005C20C3" w:rsidDel="00F645A1">
              <w:rPr>
                <w:rFonts w:ascii="Arial" w:eastAsia="等线" w:hAnsi="Arial"/>
                <w:sz w:val="18"/>
                <w:lang w:val="fr-FR" w:eastAsia="en-GB"/>
              </w:rPr>
              <w:t xml:space="preserve"> </w:t>
            </w:r>
          </w:p>
        </w:tc>
      </w:tr>
      <w:tr w:rsidR="005C20C3" w:rsidRPr="005C20C3" w14:paraId="0CA39721" w14:textId="77777777" w:rsidTr="000026AA">
        <w:tc>
          <w:tcPr>
            <w:tcW w:w="846" w:type="pct"/>
          </w:tcPr>
          <w:p w14:paraId="369610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280</w:t>
            </w:r>
          </w:p>
        </w:tc>
        <w:tc>
          <w:tcPr>
            <w:tcW w:w="1879" w:type="pct"/>
          </w:tcPr>
          <w:p w14:paraId="35FC663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LNS Address</w:t>
            </w:r>
          </w:p>
        </w:tc>
        <w:tc>
          <w:tcPr>
            <w:tcW w:w="1524" w:type="pct"/>
          </w:tcPr>
          <w:p w14:paraId="2EEB0D3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188</w:t>
            </w:r>
          </w:p>
        </w:tc>
        <w:tc>
          <w:tcPr>
            <w:tcW w:w="751" w:type="pct"/>
          </w:tcPr>
          <w:p w14:paraId="0A662B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B2D6211" w14:textId="77777777" w:rsidTr="000026AA">
        <w:tc>
          <w:tcPr>
            <w:tcW w:w="846" w:type="pct"/>
          </w:tcPr>
          <w:p w14:paraId="7AE97AD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281</w:t>
            </w:r>
          </w:p>
        </w:tc>
        <w:tc>
          <w:tcPr>
            <w:tcW w:w="1879" w:type="pct"/>
          </w:tcPr>
          <w:p w14:paraId="6A1A909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Tunnel Preference</w:t>
            </w:r>
          </w:p>
        </w:tc>
        <w:tc>
          <w:tcPr>
            <w:tcW w:w="1524" w:type="pct"/>
          </w:tcPr>
          <w:p w14:paraId="182A3F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Fixed Length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189</w:t>
            </w:r>
          </w:p>
        </w:tc>
        <w:tc>
          <w:tcPr>
            <w:tcW w:w="751" w:type="pct"/>
          </w:tcPr>
          <w:p w14:paraId="27D6169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3</w:t>
            </w:r>
          </w:p>
        </w:tc>
      </w:tr>
      <w:tr w:rsidR="005C20C3" w:rsidRPr="005C20C3" w14:paraId="6BB9C5CF" w14:textId="77777777" w:rsidTr="000026AA">
        <w:tc>
          <w:tcPr>
            <w:tcW w:w="846" w:type="pct"/>
          </w:tcPr>
          <w:p w14:paraId="7717FD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282</w:t>
            </w:r>
          </w:p>
        </w:tc>
        <w:tc>
          <w:tcPr>
            <w:tcW w:w="1879" w:type="pct"/>
          </w:tcPr>
          <w:p w14:paraId="6E60CFA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Calling Number</w:t>
            </w:r>
          </w:p>
        </w:tc>
        <w:tc>
          <w:tcPr>
            <w:tcW w:w="1524" w:type="pct"/>
          </w:tcPr>
          <w:p w14:paraId="130B09E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190</w:t>
            </w:r>
          </w:p>
        </w:tc>
        <w:tc>
          <w:tcPr>
            <w:tcW w:w="751" w:type="pct"/>
          </w:tcPr>
          <w:p w14:paraId="2988448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E687F45" w14:textId="77777777" w:rsidTr="000026AA">
        <w:tc>
          <w:tcPr>
            <w:tcW w:w="846" w:type="pct"/>
          </w:tcPr>
          <w:p w14:paraId="50E67D1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283</w:t>
            </w:r>
          </w:p>
        </w:tc>
        <w:tc>
          <w:tcPr>
            <w:tcW w:w="1879" w:type="pct"/>
          </w:tcPr>
          <w:p w14:paraId="35592AE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Called Number</w:t>
            </w:r>
          </w:p>
        </w:tc>
        <w:tc>
          <w:tcPr>
            <w:tcW w:w="1524" w:type="pct"/>
          </w:tcPr>
          <w:p w14:paraId="38CEBF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191</w:t>
            </w:r>
          </w:p>
        </w:tc>
        <w:tc>
          <w:tcPr>
            <w:tcW w:w="751" w:type="pct"/>
          </w:tcPr>
          <w:p w14:paraId="6E9828F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181D68B0" w14:textId="77777777" w:rsidTr="000026AA">
        <w:tc>
          <w:tcPr>
            <w:tcW w:w="846" w:type="pct"/>
          </w:tcPr>
          <w:p w14:paraId="69E7578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284</w:t>
            </w:r>
          </w:p>
        </w:tc>
        <w:tc>
          <w:tcPr>
            <w:tcW w:w="1879" w:type="pct"/>
          </w:tcPr>
          <w:p w14:paraId="6B14B6B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L2TP Session Indications</w:t>
            </w:r>
          </w:p>
        </w:tc>
        <w:tc>
          <w:tcPr>
            <w:tcW w:w="1524" w:type="pct"/>
          </w:tcPr>
          <w:p w14:paraId="14B390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192</w:t>
            </w:r>
          </w:p>
        </w:tc>
        <w:tc>
          <w:tcPr>
            <w:tcW w:w="751" w:type="pct"/>
          </w:tcPr>
          <w:p w14:paraId="47C628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32723EF" w14:textId="77777777" w:rsidTr="000026AA">
        <w:tc>
          <w:tcPr>
            <w:tcW w:w="846" w:type="pct"/>
          </w:tcPr>
          <w:p w14:paraId="3B45F8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285</w:t>
            </w:r>
          </w:p>
        </w:tc>
        <w:tc>
          <w:tcPr>
            <w:tcW w:w="1879" w:type="pct"/>
          </w:tcPr>
          <w:p w14:paraId="064F11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DNS Server Address</w:t>
            </w:r>
          </w:p>
        </w:tc>
        <w:tc>
          <w:tcPr>
            <w:tcW w:w="1524" w:type="pct"/>
          </w:tcPr>
          <w:p w14:paraId="225FEB1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193</w:t>
            </w:r>
          </w:p>
        </w:tc>
        <w:tc>
          <w:tcPr>
            <w:tcW w:w="751" w:type="pct"/>
          </w:tcPr>
          <w:p w14:paraId="54CBA2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A421DFD" w14:textId="77777777" w:rsidTr="000026AA">
        <w:tc>
          <w:tcPr>
            <w:tcW w:w="846" w:type="pct"/>
          </w:tcPr>
          <w:p w14:paraId="2F9A4A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286</w:t>
            </w:r>
          </w:p>
        </w:tc>
        <w:tc>
          <w:tcPr>
            <w:tcW w:w="1879" w:type="pct"/>
          </w:tcPr>
          <w:p w14:paraId="4D1DD0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NBNS Server Address</w:t>
            </w:r>
          </w:p>
        </w:tc>
        <w:tc>
          <w:tcPr>
            <w:tcW w:w="1524" w:type="pct"/>
          </w:tcPr>
          <w:p w14:paraId="0BE4459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194</w:t>
            </w:r>
          </w:p>
        </w:tc>
        <w:tc>
          <w:tcPr>
            <w:tcW w:w="751" w:type="pct"/>
          </w:tcPr>
          <w:p w14:paraId="4F4DE4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DDA4416" w14:textId="77777777" w:rsidTr="000026AA">
        <w:tc>
          <w:tcPr>
            <w:tcW w:w="846" w:type="pct"/>
          </w:tcPr>
          <w:p w14:paraId="558569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287</w:t>
            </w:r>
          </w:p>
        </w:tc>
        <w:tc>
          <w:tcPr>
            <w:tcW w:w="1879" w:type="pct"/>
          </w:tcPr>
          <w:p w14:paraId="7A33C1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Maximum Receive Unit</w:t>
            </w:r>
          </w:p>
        </w:tc>
        <w:tc>
          <w:tcPr>
            <w:tcW w:w="1524" w:type="pct"/>
          </w:tcPr>
          <w:p w14:paraId="2E9619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w:t>
            </w:r>
            <w:r w:rsidRPr="005C20C3">
              <w:rPr>
                <w:rFonts w:ascii="Arial" w:eastAsia="等线" w:hAnsi="Arial"/>
                <w:sz w:val="18"/>
                <w:lang w:val="sv-SE" w:eastAsia="en-GB"/>
              </w:rPr>
              <w:t>195</w:t>
            </w:r>
          </w:p>
        </w:tc>
        <w:tc>
          <w:tcPr>
            <w:tcW w:w="751" w:type="pct"/>
          </w:tcPr>
          <w:p w14:paraId="4F55138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5BCE03BB" w14:textId="77777777" w:rsidTr="000026AA">
        <w:tc>
          <w:tcPr>
            <w:tcW w:w="846" w:type="pct"/>
          </w:tcPr>
          <w:p w14:paraId="0972BC0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zh-CN"/>
              </w:rPr>
              <w:t>288</w:t>
            </w:r>
          </w:p>
        </w:tc>
        <w:tc>
          <w:tcPr>
            <w:tcW w:w="1879" w:type="pct"/>
          </w:tcPr>
          <w:p w14:paraId="11A3858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zh-CN"/>
              </w:rPr>
              <w:t>Thresholds</w:t>
            </w:r>
          </w:p>
        </w:tc>
        <w:tc>
          <w:tcPr>
            <w:tcW w:w="1524" w:type="pct"/>
          </w:tcPr>
          <w:p w14:paraId="494635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Extendable</w:t>
            </w:r>
            <w:r w:rsidRPr="005C20C3">
              <w:rPr>
                <w:rFonts w:ascii="Arial" w:eastAsia="等线" w:hAnsi="Arial"/>
                <w:sz w:val="18"/>
                <w:lang w:val="fr-FR" w:eastAsia="en-GB"/>
              </w:rPr>
              <w:t xml:space="preserve"> / </w:t>
            </w:r>
            <w:r w:rsidRPr="005C20C3">
              <w:rPr>
                <w:rFonts w:ascii="Arial" w:eastAsia="等线" w:hAnsi="Arial"/>
                <w:sz w:val="18"/>
                <w:lang w:eastAsia="en-GB"/>
              </w:rPr>
              <w:t>Clause 8.2.196</w:t>
            </w:r>
          </w:p>
        </w:tc>
        <w:tc>
          <w:tcPr>
            <w:tcW w:w="751" w:type="pct"/>
          </w:tcPr>
          <w:p w14:paraId="2584341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hint="eastAsia"/>
                <w:sz w:val="18"/>
                <w:lang w:val="fr-FR" w:eastAsia="zh-CN"/>
              </w:rPr>
              <w:t>1</w:t>
            </w:r>
          </w:p>
        </w:tc>
      </w:tr>
      <w:tr w:rsidR="005C20C3" w:rsidRPr="005C20C3" w14:paraId="65BE0435" w14:textId="77777777" w:rsidTr="000026AA">
        <w:tc>
          <w:tcPr>
            <w:tcW w:w="846" w:type="pct"/>
          </w:tcPr>
          <w:p w14:paraId="097206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289</w:t>
            </w:r>
          </w:p>
        </w:tc>
        <w:tc>
          <w:tcPr>
            <w:tcW w:w="1879" w:type="pct"/>
          </w:tcPr>
          <w:p w14:paraId="766DA0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Steering Mode Indicator</w:t>
            </w:r>
          </w:p>
        </w:tc>
        <w:tc>
          <w:tcPr>
            <w:tcW w:w="1524" w:type="pct"/>
          </w:tcPr>
          <w:p w14:paraId="66B5EF7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8.2.197</w:t>
            </w:r>
          </w:p>
        </w:tc>
        <w:tc>
          <w:tcPr>
            <w:tcW w:w="751" w:type="pct"/>
          </w:tcPr>
          <w:p w14:paraId="6CB137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hint="eastAsia"/>
                <w:sz w:val="18"/>
                <w:lang w:val="fr-FR" w:eastAsia="zh-CN"/>
              </w:rPr>
              <w:t>1</w:t>
            </w:r>
          </w:p>
        </w:tc>
      </w:tr>
      <w:tr w:rsidR="005C20C3" w:rsidRPr="005C20C3" w14:paraId="042881C4" w14:textId="77777777" w:rsidTr="000026AA">
        <w:tc>
          <w:tcPr>
            <w:tcW w:w="846" w:type="pct"/>
          </w:tcPr>
          <w:p w14:paraId="45B445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290</w:t>
            </w:r>
          </w:p>
        </w:tc>
        <w:tc>
          <w:tcPr>
            <w:tcW w:w="1879" w:type="pct"/>
          </w:tcPr>
          <w:p w14:paraId="2FE242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PFCP Session Change Info</w:t>
            </w:r>
          </w:p>
        </w:tc>
        <w:tc>
          <w:tcPr>
            <w:tcW w:w="1524" w:type="pct"/>
          </w:tcPr>
          <w:p w14:paraId="160B35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7.4.7.1-2</w:t>
            </w:r>
          </w:p>
        </w:tc>
        <w:tc>
          <w:tcPr>
            <w:tcW w:w="751" w:type="pct"/>
          </w:tcPr>
          <w:p w14:paraId="4700C8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5C20C3" w:rsidRPr="005C20C3" w14:paraId="702DAD3A" w14:textId="77777777" w:rsidTr="000026AA">
        <w:tc>
          <w:tcPr>
            <w:tcW w:w="846" w:type="pct"/>
          </w:tcPr>
          <w:p w14:paraId="2106FD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291</w:t>
            </w:r>
          </w:p>
        </w:tc>
        <w:tc>
          <w:tcPr>
            <w:tcW w:w="1879" w:type="pct"/>
          </w:tcPr>
          <w:p w14:paraId="244ABF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Group ID</w:t>
            </w:r>
          </w:p>
        </w:tc>
        <w:tc>
          <w:tcPr>
            <w:tcW w:w="1524" w:type="pct"/>
          </w:tcPr>
          <w:p w14:paraId="6295339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8.2.198</w:t>
            </w:r>
          </w:p>
        </w:tc>
        <w:tc>
          <w:tcPr>
            <w:tcW w:w="751" w:type="pct"/>
          </w:tcPr>
          <w:p w14:paraId="10E9B0B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5C20C3" w:rsidRPr="005C20C3" w14:paraId="7E148BA4" w14:textId="77777777" w:rsidTr="000026AA">
        <w:tc>
          <w:tcPr>
            <w:tcW w:w="846" w:type="pct"/>
          </w:tcPr>
          <w:p w14:paraId="235B8C3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292</w:t>
            </w:r>
          </w:p>
        </w:tc>
        <w:tc>
          <w:tcPr>
            <w:tcW w:w="1879" w:type="pct"/>
          </w:tcPr>
          <w:p w14:paraId="0A1F2D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CP IP Address</w:t>
            </w:r>
          </w:p>
        </w:tc>
        <w:tc>
          <w:tcPr>
            <w:tcW w:w="1524" w:type="pct"/>
          </w:tcPr>
          <w:p w14:paraId="692D6C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 Clause 8.2.199</w:t>
            </w:r>
          </w:p>
        </w:tc>
        <w:tc>
          <w:tcPr>
            <w:tcW w:w="751" w:type="pct"/>
          </w:tcPr>
          <w:p w14:paraId="0EB62E2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5C20C3" w:rsidRPr="005C20C3" w14:paraId="35AECD1C" w14:textId="77777777" w:rsidTr="000026AA">
        <w:tc>
          <w:tcPr>
            <w:tcW w:w="846" w:type="pct"/>
          </w:tcPr>
          <w:p w14:paraId="753E02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293</w:t>
            </w:r>
          </w:p>
        </w:tc>
        <w:tc>
          <w:tcPr>
            <w:tcW w:w="1879" w:type="pct"/>
          </w:tcPr>
          <w:p w14:paraId="66FC301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en-US" w:eastAsia="en-GB"/>
              </w:rPr>
              <w:t>IP Address and Port number Replacement</w:t>
            </w:r>
          </w:p>
        </w:tc>
        <w:tc>
          <w:tcPr>
            <w:tcW w:w="1524" w:type="pct"/>
          </w:tcPr>
          <w:p w14:paraId="73CD4F3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8.2.200</w:t>
            </w:r>
          </w:p>
        </w:tc>
        <w:tc>
          <w:tcPr>
            <w:tcW w:w="751" w:type="pct"/>
          </w:tcPr>
          <w:p w14:paraId="266617E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en-US" w:eastAsia="en-GB"/>
              </w:rPr>
              <w:t>1</w:t>
            </w:r>
          </w:p>
        </w:tc>
      </w:tr>
      <w:tr w:rsidR="005C20C3" w:rsidRPr="005C20C3" w14:paraId="1EDBE551" w14:textId="77777777" w:rsidTr="000026AA">
        <w:tc>
          <w:tcPr>
            <w:tcW w:w="846" w:type="pct"/>
          </w:tcPr>
          <w:p w14:paraId="0DFF71C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294</w:t>
            </w:r>
          </w:p>
        </w:tc>
        <w:tc>
          <w:tcPr>
            <w:tcW w:w="1879" w:type="pct"/>
          </w:tcPr>
          <w:p w14:paraId="1BBBD70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en-US" w:eastAsia="en-GB"/>
              </w:rPr>
            </w:pPr>
            <w:r w:rsidRPr="005C20C3">
              <w:rPr>
                <w:rFonts w:ascii="Arial" w:eastAsia="等线" w:hAnsi="Arial"/>
                <w:sz w:val="18"/>
                <w:lang w:val="fr-FR" w:eastAsia="en-GB"/>
              </w:rPr>
              <w:t>DNS Query Filter</w:t>
            </w:r>
          </w:p>
        </w:tc>
        <w:tc>
          <w:tcPr>
            <w:tcW w:w="1524" w:type="pct"/>
          </w:tcPr>
          <w:p w14:paraId="1033E55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8.2.201</w:t>
            </w:r>
          </w:p>
        </w:tc>
        <w:tc>
          <w:tcPr>
            <w:tcW w:w="751" w:type="pct"/>
          </w:tcPr>
          <w:p w14:paraId="31F1A88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5C20C3">
              <w:rPr>
                <w:rFonts w:ascii="Arial" w:eastAsia="等线" w:hAnsi="Arial"/>
                <w:sz w:val="18"/>
                <w:lang w:val="fr-FR" w:eastAsia="en-GB"/>
              </w:rPr>
              <w:t>2</w:t>
            </w:r>
          </w:p>
        </w:tc>
      </w:tr>
      <w:tr w:rsidR="005C20C3" w:rsidRPr="005C20C3" w14:paraId="5F94C91C" w14:textId="77777777" w:rsidTr="000026AA">
        <w:tc>
          <w:tcPr>
            <w:tcW w:w="846" w:type="pct"/>
          </w:tcPr>
          <w:p w14:paraId="74F921D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295</w:t>
            </w:r>
          </w:p>
        </w:tc>
        <w:tc>
          <w:tcPr>
            <w:tcW w:w="1879" w:type="pct"/>
          </w:tcPr>
          <w:p w14:paraId="14938DD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sv-SE" w:eastAsia="en-GB"/>
              </w:rPr>
              <w:t>Direct Reporting Information</w:t>
            </w:r>
          </w:p>
        </w:tc>
        <w:tc>
          <w:tcPr>
            <w:tcW w:w="1524" w:type="pct"/>
          </w:tcPr>
          <w:p w14:paraId="7BB56A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-4</w:t>
            </w:r>
          </w:p>
        </w:tc>
        <w:tc>
          <w:tcPr>
            <w:tcW w:w="751" w:type="pct"/>
          </w:tcPr>
          <w:p w14:paraId="79C041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6A151224" w14:textId="77777777" w:rsidTr="000026AA">
        <w:tc>
          <w:tcPr>
            <w:tcW w:w="846" w:type="pct"/>
          </w:tcPr>
          <w:p w14:paraId="69F417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lastRenderedPageBreak/>
              <w:t>296</w:t>
            </w:r>
          </w:p>
        </w:tc>
        <w:tc>
          <w:tcPr>
            <w:tcW w:w="1879" w:type="pct"/>
          </w:tcPr>
          <w:p w14:paraId="542EE6E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Event Notification URI</w:t>
            </w:r>
          </w:p>
        </w:tc>
        <w:tc>
          <w:tcPr>
            <w:tcW w:w="1524" w:type="pct"/>
          </w:tcPr>
          <w:p w14:paraId="265CDE0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8.2.202</w:t>
            </w:r>
          </w:p>
        </w:tc>
        <w:tc>
          <w:tcPr>
            <w:tcW w:w="751" w:type="pct"/>
          </w:tcPr>
          <w:p w14:paraId="53BF39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40E48326" w14:textId="77777777" w:rsidTr="000026AA">
        <w:tc>
          <w:tcPr>
            <w:tcW w:w="846" w:type="pct"/>
          </w:tcPr>
          <w:p w14:paraId="4565DC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297</w:t>
            </w:r>
          </w:p>
        </w:tc>
        <w:tc>
          <w:tcPr>
            <w:tcW w:w="1879" w:type="pct"/>
          </w:tcPr>
          <w:p w14:paraId="6FD92E8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Notification Correlation ID</w:t>
            </w:r>
          </w:p>
        </w:tc>
        <w:tc>
          <w:tcPr>
            <w:tcW w:w="1524" w:type="pct"/>
          </w:tcPr>
          <w:p w14:paraId="79DA3D3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8.2.203</w:t>
            </w:r>
          </w:p>
        </w:tc>
        <w:tc>
          <w:tcPr>
            <w:tcW w:w="751" w:type="pct"/>
          </w:tcPr>
          <w:p w14:paraId="446A665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41A7D43" w14:textId="77777777" w:rsidTr="000026AA">
        <w:tc>
          <w:tcPr>
            <w:tcW w:w="846" w:type="pct"/>
          </w:tcPr>
          <w:p w14:paraId="198832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298</w:t>
            </w:r>
          </w:p>
        </w:tc>
        <w:tc>
          <w:tcPr>
            <w:tcW w:w="1879" w:type="pct"/>
          </w:tcPr>
          <w:p w14:paraId="19046A5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Reporting Flags</w:t>
            </w:r>
          </w:p>
        </w:tc>
        <w:tc>
          <w:tcPr>
            <w:tcW w:w="1524" w:type="pct"/>
          </w:tcPr>
          <w:p w14:paraId="596FD85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8.2.204</w:t>
            </w:r>
          </w:p>
        </w:tc>
        <w:tc>
          <w:tcPr>
            <w:tcW w:w="751" w:type="pct"/>
          </w:tcPr>
          <w:p w14:paraId="32CBEB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E29BF8E" w14:textId="77777777" w:rsidTr="000026AA">
        <w:tc>
          <w:tcPr>
            <w:tcW w:w="846" w:type="pct"/>
          </w:tcPr>
          <w:p w14:paraId="174459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299</w:t>
            </w:r>
          </w:p>
        </w:tc>
        <w:tc>
          <w:tcPr>
            <w:tcW w:w="1879" w:type="pct"/>
          </w:tcPr>
          <w:p w14:paraId="3417DA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Predefined Rules Name</w:t>
            </w:r>
          </w:p>
        </w:tc>
        <w:tc>
          <w:tcPr>
            <w:tcW w:w="1524" w:type="pct"/>
          </w:tcPr>
          <w:p w14:paraId="123776B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8.205</w:t>
            </w:r>
          </w:p>
        </w:tc>
        <w:tc>
          <w:tcPr>
            <w:tcW w:w="751" w:type="pct"/>
          </w:tcPr>
          <w:p w14:paraId="74D22D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20E5E9F" w14:textId="77777777" w:rsidTr="000026AA">
        <w:tc>
          <w:tcPr>
            <w:tcW w:w="846" w:type="pct"/>
          </w:tcPr>
          <w:p w14:paraId="62A67BE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300</w:t>
            </w:r>
          </w:p>
        </w:tc>
        <w:tc>
          <w:tcPr>
            <w:tcW w:w="1879" w:type="pct"/>
          </w:tcPr>
          <w:p w14:paraId="27EB6A0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N4mb Control Information</w:t>
            </w:r>
          </w:p>
        </w:tc>
        <w:tc>
          <w:tcPr>
            <w:tcW w:w="1524" w:type="pct"/>
          </w:tcPr>
          <w:p w14:paraId="0D4ED7E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7.5.2.1-4</w:t>
            </w:r>
          </w:p>
        </w:tc>
        <w:tc>
          <w:tcPr>
            <w:tcW w:w="751" w:type="pct"/>
          </w:tcPr>
          <w:p w14:paraId="24BE42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5E4F176" w14:textId="77777777" w:rsidTr="000026AA">
        <w:tc>
          <w:tcPr>
            <w:tcW w:w="846" w:type="pct"/>
          </w:tcPr>
          <w:p w14:paraId="6C50CE9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301</w:t>
            </w:r>
          </w:p>
        </w:tc>
        <w:tc>
          <w:tcPr>
            <w:tcW w:w="1879" w:type="pct"/>
          </w:tcPr>
          <w:p w14:paraId="7311F5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en-US" w:eastAsia="en-GB"/>
              </w:rPr>
              <w:t>MBS Multicast Parameters</w:t>
            </w:r>
          </w:p>
        </w:tc>
        <w:tc>
          <w:tcPr>
            <w:tcW w:w="1524" w:type="pct"/>
          </w:tcPr>
          <w:p w14:paraId="12FBAC3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7.5.2.3-5</w:t>
            </w:r>
          </w:p>
        </w:tc>
        <w:tc>
          <w:tcPr>
            <w:tcW w:w="751" w:type="pct"/>
          </w:tcPr>
          <w:p w14:paraId="5C098F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987BA30" w14:textId="77777777" w:rsidTr="000026AA">
        <w:tc>
          <w:tcPr>
            <w:tcW w:w="846" w:type="pct"/>
          </w:tcPr>
          <w:p w14:paraId="6B1029E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302</w:t>
            </w:r>
          </w:p>
        </w:tc>
        <w:tc>
          <w:tcPr>
            <w:tcW w:w="1879" w:type="pct"/>
          </w:tcPr>
          <w:p w14:paraId="6625AF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Add MBS Unicast Parameters</w:t>
            </w:r>
          </w:p>
        </w:tc>
        <w:tc>
          <w:tcPr>
            <w:tcW w:w="1524" w:type="pct"/>
          </w:tcPr>
          <w:p w14:paraId="4ECDC7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7.5.2.3-6</w:t>
            </w:r>
          </w:p>
        </w:tc>
        <w:tc>
          <w:tcPr>
            <w:tcW w:w="751" w:type="pct"/>
          </w:tcPr>
          <w:p w14:paraId="4767F0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413A418B" w14:textId="77777777" w:rsidTr="000026AA">
        <w:tc>
          <w:tcPr>
            <w:tcW w:w="846" w:type="pct"/>
          </w:tcPr>
          <w:p w14:paraId="66FEB1E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303</w:t>
            </w:r>
          </w:p>
        </w:tc>
        <w:tc>
          <w:tcPr>
            <w:tcW w:w="1879" w:type="pct"/>
          </w:tcPr>
          <w:p w14:paraId="53FAFB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N4mb Information</w:t>
            </w:r>
          </w:p>
        </w:tc>
        <w:tc>
          <w:tcPr>
            <w:tcW w:w="1524" w:type="pct"/>
          </w:tcPr>
          <w:p w14:paraId="5E7DF4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7.5.3.1-4</w:t>
            </w:r>
          </w:p>
        </w:tc>
        <w:tc>
          <w:tcPr>
            <w:tcW w:w="751" w:type="pct"/>
          </w:tcPr>
          <w:p w14:paraId="2111C1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E838E9C" w14:textId="77777777" w:rsidTr="000026AA">
        <w:tc>
          <w:tcPr>
            <w:tcW w:w="846" w:type="pct"/>
          </w:tcPr>
          <w:p w14:paraId="72F141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304</w:t>
            </w:r>
          </w:p>
        </w:tc>
        <w:tc>
          <w:tcPr>
            <w:tcW w:w="1879" w:type="pct"/>
          </w:tcPr>
          <w:p w14:paraId="2C7404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Remove MBS Unicast Parameters</w:t>
            </w:r>
          </w:p>
        </w:tc>
        <w:tc>
          <w:tcPr>
            <w:tcW w:w="1524" w:type="pct"/>
          </w:tcPr>
          <w:p w14:paraId="79DC3F8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7.5.4.3-4</w:t>
            </w:r>
          </w:p>
        </w:tc>
        <w:tc>
          <w:tcPr>
            <w:tcW w:w="751" w:type="pct"/>
          </w:tcPr>
          <w:p w14:paraId="117E8A1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2EE2D07A" w14:textId="77777777" w:rsidTr="000026AA">
        <w:tc>
          <w:tcPr>
            <w:tcW w:w="846" w:type="pct"/>
          </w:tcPr>
          <w:p w14:paraId="5802C7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305</w:t>
            </w:r>
          </w:p>
        </w:tc>
        <w:tc>
          <w:tcPr>
            <w:tcW w:w="1879" w:type="pct"/>
          </w:tcPr>
          <w:p w14:paraId="7DB5B2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Identifier</w:t>
            </w:r>
          </w:p>
        </w:tc>
        <w:tc>
          <w:tcPr>
            <w:tcW w:w="1524" w:type="pct"/>
          </w:tcPr>
          <w:p w14:paraId="3E8995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8.2.206</w:t>
            </w:r>
          </w:p>
        </w:tc>
        <w:tc>
          <w:tcPr>
            <w:tcW w:w="751" w:type="pct"/>
          </w:tcPr>
          <w:p w14:paraId="3F39FE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2B87904" w14:textId="77777777" w:rsidTr="000026AA">
        <w:tc>
          <w:tcPr>
            <w:tcW w:w="846" w:type="pct"/>
          </w:tcPr>
          <w:p w14:paraId="4E649E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306</w:t>
            </w:r>
          </w:p>
        </w:tc>
        <w:tc>
          <w:tcPr>
            <w:tcW w:w="1879" w:type="pct"/>
          </w:tcPr>
          <w:p w14:paraId="051702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Multicast Transport Information</w:t>
            </w:r>
          </w:p>
        </w:tc>
        <w:tc>
          <w:tcPr>
            <w:tcW w:w="1524" w:type="pct"/>
          </w:tcPr>
          <w:p w14:paraId="5ED9AD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8.2.207</w:t>
            </w:r>
          </w:p>
        </w:tc>
        <w:tc>
          <w:tcPr>
            <w:tcW w:w="751" w:type="pct"/>
          </w:tcPr>
          <w:p w14:paraId="5FD4687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5</w:t>
            </w:r>
          </w:p>
        </w:tc>
      </w:tr>
      <w:tr w:rsidR="005C20C3" w:rsidRPr="005C20C3" w14:paraId="6437F3FA" w14:textId="77777777" w:rsidTr="000026AA">
        <w:tc>
          <w:tcPr>
            <w:tcW w:w="846" w:type="pct"/>
          </w:tcPr>
          <w:p w14:paraId="2A077BD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307</w:t>
            </w:r>
          </w:p>
        </w:tc>
        <w:tc>
          <w:tcPr>
            <w:tcW w:w="1879" w:type="pct"/>
          </w:tcPr>
          <w:p w14:paraId="7C2715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MBSN4mbReq-Flags</w:t>
            </w:r>
          </w:p>
        </w:tc>
        <w:tc>
          <w:tcPr>
            <w:tcW w:w="1524" w:type="pct"/>
          </w:tcPr>
          <w:p w14:paraId="0263C43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w:t>
            </w:r>
            <w:r w:rsidRPr="005C20C3">
              <w:rPr>
                <w:rFonts w:ascii="Arial" w:eastAsia="等线" w:hAnsi="Arial"/>
                <w:sz w:val="18"/>
                <w:lang w:val="sv-SE" w:eastAsia="en-GB"/>
              </w:rPr>
              <w:t>208</w:t>
            </w:r>
          </w:p>
        </w:tc>
        <w:tc>
          <w:tcPr>
            <w:tcW w:w="751" w:type="pct"/>
          </w:tcPr>
          <w:p w14:paraId="486BA2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84507F7" w14:textId="77777777" w:rsidTr="000026AA">
        <w:tc>
          <w:tcPr>
            <w:tcW w:w="846" w:type="pct"/>
          </w:tcPr>
          <w:p w14:paraId="5197B7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308</w:t>
            </w:r>
          </w:p>
        </w:tc>
        <w:tc>
          <w:tcPr>
            <w:tcW w:w="1879" w:type="pct"/>
          </w:tcPr>
          <w:p w14:paraId="447328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Local Ingress Tunnel</w:t>
            </w:r>
          </w:p>
        </w:tc>
        <w:tc>
          <w:tcPr>
            <w:tcW w:w="1524" w:type="pct"/>
          </w:tcPr>
          <w:p w14:paraId="10E8D8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209</w:t>
            </w:r>
          </w:p>
        </w:tc>
        <w:tc>
          <w:tcPr>
            <w:tcW w:w="751" w:type="pct"/>
          </w:tcPr>
          <w:p w14:paraId="4FCCA0E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5D4B25B" w14:textId="77777777" w:rsidTr="000026AA">
        <w:tc>
          <w:tcPr>
            <w:tcW w:w="846" w:type="pct"/>
          </w:tcPr>
          <w:p w14:paraId="0B4F975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309</w:t>
            </w:r>
          </w:p>
        </w:tc>
        <w:tc>
          <w:tcPr>
            <w:tcW w:w="1879" w:type="pct"/>
          </w:tcPr>
          <w:p w14:paraId="076D2A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MBS Unicast Parameters ID</w:t>
            </w:r>
          </w:p>
        </w:tc>
        <w:tc>
          <w:tcPr>
            <w:tcW w:w="1524" w:type="pct"/>
          </w:tcPr>
          <w:p w14:paraId="01F46D2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210</w:t>
            </w:r>
          </w:p>
        </w:tc>
        <w:tc>
          <w:tcPr>
            <w:tcW w:w="751" w:type="pct"/>
          </w:tcPr>
          <w:p w14:paraId="190C3ED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3AC2A8B3" w14:textId="77777777" w:rsidTr="000026AA">
        <w:tc>
          <w:tcPr>
            <w:tcW w:w="846" w:type="pct"/>
          </w:tcPr>
          <w:p w14:paraId="4BCB00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310</w:t>
            </w:r>
          </w:p>
        </w:tc>
        <w:tc>
          <w:tcPr>
            <w:tcW w:w="1879" w:type="pct"/>
          </w:tcPr>
          <w:p w14:paraId="45D1FA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 Control Information</w:t>
            </w:r>
          </w:p>
        </w:tc>
        <w:tc>
          <w:tcPr>
            <w:tcW w:w="1524" w:type="pct"/>
          </w:tcPr>
          <w:p w14:paraId="23740BF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7.5.2.1-5</w:t>
            </w:r>
          </w:p>
        </w:tc>
        <w:tc>
          <w:tcPr>
            <w:tcW w:w="751" w:type="pct"/>
          </w:tcPr>
          <w:p w14:paraId="35FCB54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2E6F157" w14:textId="77777777" w:rsidTr="000026AA">
        <w:tc>
          <w:tcPr>
            <w:tcW w:w="846" w:type="pct"/>
          </w:tcPr>
          <w:p w14:paraId="58CEC1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311</w:t>
            </w:r>
          </w:p>
        </w:tc>
        <w:tc>
          <w:tcPr>
            <w:tcW w:w="1879" w:type="pct"/>
          </w:tcPr>
          <w:p w14:paraId="0EDAA4D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 Information</w:t>
            </w:r>
          </w:p>
        </w:tc>
        <w:tc>
          <w:tcPr>
            <w:tcW w:w="1524" w:type="pct"/>
          </w:tcPr>
          <w:p w14:paraId="74F31F0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7.5.3.1-5</w:t>
            </w:r>
          </w:p>
        </w:tc>
        <w:tc>
          <w:tcPr>
            <w:tcW w:w="751" w:type="pct"/>
          </w:tcPr>
          <w:p w14:paraId="2DFA35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8663235" w14:textId="77777777" w:rsidTr="000026AA">
        <w:tc>
          <w:tcPr>
            <w:tcW w:w="846" w:type="pct"/>
          </w:tcPr>
          <w:p w14:paraId="20C590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312</w:t>
            </w:r>
          </w:p>
        </w:tc>
        <w:tc>
          <w:tcPr>
            <w:tcW w:w="1879" w:type="pct"/>
          </w:tcPr>
          <w:p w14:paraId="564E7F7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MBSN4Resp-Flags</w:t>
            </w:r>
          </w:p>
        </w:tc>
        <w:tc>
          <w:tcPr>
            <w:tcW w:w="1524" w:type="pct"/>
          </w:tcPr>
          <w:p w14:paraId="1C7E070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211</w:t>
            </w:r>
          </w:p>
        </w:tc>
        <w:tc>
          <w:tcPr>
            <w:tcW w:w="751" w:type="pct"/>
          </w:tcPr>
          <w:p w14:paraId="29DF590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8C3490B" w14:textId="77777777" w:rsidTr="000026AA">
        <w:tc>
          <w:tcPr>
            <w:tcW w:w="846" w:type="pct"/>
          </w:tcPr>
          <w:p w14:paraId="03A119F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313</w:t>
            </w:r>
          </w:p>
        </w:tc>
        <w:tc>
          <w:tcPr>
            <w:tcW w:w="1879" w:type="pct"/>
          </w:tcPr>
          <w:p w14:paraId="566DAB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val="de-DE" w:eastAsia="en-GB"/>
              </w:rPr>
              <w:t>Tunnel Password</w:t>
            </w:r>
          </w:p>
        </w:tc>
        <w:tc>
          <w:tcPr>
            <w:tcW w:w="1524" w:type="pct"/>
          </w:tcPr>
          <w:p w14:paraId="486616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8.2.212</w:t>
            </w:r>
          </w:p>
        </w:tc>
        <w:tc>
          <w:tcPr>
            <w:tcW w:w="751" w:type="pct"/>
          </w:tcPr>
          <w:p w14:paraId="0F8552B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A0E2118" w14:textId="77777777" w:rsidTr="000026AA">
        <w:tc>
          <w:tcPr>
            <w:tcW w:w="846" w:type="pct"/>
          </w:tcPr>
          <w:p w14:paraId="46D5E9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314</w:t>
            </w:r>
          </w:p>
        </w:tc>
        <w:tc>
          <w:tcPr>
            <w:tcW w:w="1879" w:type="pct"/>
          </w:tcPr>
          <w:p w14:paraId="176E067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Area Session ID</w:t>
            </w:r>
          </w:p>
        </w:tc>
        <w:tc>
          <w:tcPr>
            <w:tcW w:w="1524" w:type="pct"/>
          </w:tcPr>
          <w:p w14:paraId="72FBC6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w:t>
            </w:r>
            <w:r w:rsidRPr="005C20C3">
              <w:rPr>
                <w:rFonts w:ascii="Arial" w:eastAsia="等线" w:hAnsi="Arial"/>
                <w:sz w:val="18"/>
                <w:lang w:val="sv-SE" w:eastAsia="en-GB"/>
              </w:rPr>
              <w:t>213</w:t>
            </w:r>
          </w:p>
        </w:tc>
        <w:tc>
          <w:tcPr>
            <w:tcW w:w="751" w:type="pct"/>
          </w:tcPr>
          <w:p w14:paraId="400279F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56A9041E" w14:textId="77777777" w:rsidTr="000026AA">
        <w:tc>
          <w:tcPr>
            <w:tcW w:w="846" w:type="pct"/>
          </w:tcPr>
          <w:p w14:paraId="4B18752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315</w:t>
            </w:r>
          </w:p>
        </w:tc>
        <w:tc>
          <w:tcPr>
            <w:tcW w:w="1879" w:type="pct"/>
          </w:tcPr>
          <w:p w14:paraId="045428E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Peer UP Restart Report</w:t>
            </w:r>
          </w:p>
        </w:tc>
        <w:tc>
          <w:tcPr>
            <w:tcW w:w="1524" w:type="pct"/>
          </w:tcPr>
          <w:p w14:paraId="2BB2BCF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7.4.5.1.7</w:t>
            </w:r>
          </w:p>
        </w:tc>
        <w:tc>
          <w:tcPr>
            <w:tcW w:w="751" w:type="pct"/>
          </w:tcPr>
          <w:p w14:paraId="0307A0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1E97CB68" w14:textId="77777777" w:rsidTr="000026AA">
        <w:tc>
          <w:tcPr>
            <w:tcW w:w="846" w:type="pct"/>
          </w:tcPr>
          <w:p w14:paraId="2D0FDA6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316</w:t>
            </w:r>
          </w:p>
        </w:tc>
        <w:tc>
          <w:tcPr>
            <w:tcW w:w="1879" w:type="pct"/>
          </w:tcPr>
          <w:p w14:paraId="54397F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DSCP to PPI Control Information</w:t>
            </w:r>
          </w:p>
        </w:tc>
        <w:tc>
          <w:tcPr>
            <w:tcW w:w="1524" w:type="pct"/>
          </w:tcPr>
          <w:p w14:paraId="3CE896A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7.5.2.1-6</w:t>
            </w:r>
          </w:p>
        </w:tc>
        <w:tc>
          <w:tcPr>
            <w:tcW w:w="751" w:type="pct"/>
          </w:tcPr>
          <w:p w14:paraId="41E8E4A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4EF776C" w14:textId="77777777" w:rsidTr="000026AA">
        <w:tc>
          <w:tcPr>
            <w:tcW w:w="846" w:type="pct"/>
          </w:tcPr>
          <w:p w14:paraId="406323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317</w:t>
            </w:r>
          </w:p>
        </w:tc>
        <w:tc>
          <w:tcPr>
            <w:tcW w:w="1879" w:type="pct"/>
          </w:tcPr>
          <w:p w14:paraId="364B6F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DSCP to PPI Mapping Information</w:t>
            </w:r>
          </w:p>
        </w:tc>
        <w:tc>
          <w:tcPr>
            <w:tcW w:w="1524" w:type="pct"/>
          </w:tcPr>
          <w:p w14:paraId="06F1AB5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214</w:t>
            </w:r>
          </w:p>
        </w:tc>
        <w:tc>
          <w:tcPr>
            <w:tcW w:w="751" w:type="pct"/>
          </w:tcPr>
          <w:p w14:paraId="0046BDE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100A3F0F" w14:textId="77777777" w:rsidTr="000026AA">
        <w:tc>
          <w:tcPr>
            <w:tcW w:w="846" w:type="pct"/>
          </w:tcPr>
          <w:p w14:paraId="61C528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318</w:t>
            </w:r>
          </w:p>
        </w:tc>
        <w:tc>
          <w:tcPr>
            <w:tcW w:w="1879" w:type="pct"/>
          </w:tcPr>
          <w:p w14:paraId="63ACBC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5C20C3">
              <w:rPr>
                <w:rFonts w:ascii="Arial" w:eastAsia="等线" w:hAnsi="Arial"/>
                <w:sz w:val="18"/>
                <w:lang w:eastAsia="en-GB"/>
              </w:rPr>
              <w:t>PFCPSDRsp</w:t>
            </w:r>
            <w:proofErr w:type="spellEnd"/>
            <w:r w:rsidRPr="005C20C3">
              <w:rPr>
                <w:rFonts w:ascii="Arial" w:eastAsia="等线" w:hAnsi="Arial"/>
                <w:sz w:val="18"/>
                <w:lang w:eastAsia="en-GB"/>
              </w:rPr>
              <w:t>-Flags</w:t>
            </w:r>
          </w:p>
        </w:tc>
        <w:tc>
          <w:tcPr>
            <w:tcW w:w="1524" w:type="pct"/>
          </w:tcPr>
          <w:p w14:paraId="74CF4C4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215</w:t>
            </w:r>
          </w:p>
        </w:tc>
        <w:tc>
          <w:tcPr>
            <w:tcW w:w="751" w:type="pct"/>
          </w:tcPr>
          <w:p w14:paraId="4FAF382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E742483" w14:textId="77777777" w:rsidTr="000026AA">
        <w:tc>
          <w:tcPr>
            <w:tcW w:w="846" w:type="pct"/>
          </w:tcPr>
          <w:p w14:paraId="7421E4D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zh-CN"/>
              </w:rPr>
              <w:t>319</w:t>
            </w:r>
          </w:p>
        </w:tc>
        <w:tc>
          <w:tcPr>
            <w:tcW w:w="1879" w:type="pct"/>
          </w:tcPr>
          <w:p w14:paraId="5354BD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8"/>
                <w:lang w:val="de-DE" w:eastAsia="zh-CN"/>
              </w:rPr>
              <w:t>QER Indications</w:t>
            </w:r>
          </w:p>
        </w:tc>
        <w:tc>
          <w:tcPr>
            <w:tcW w:w="1524" w:type="pct"/>
          </w:tcPr>
          <w:p w14:paraId="74E4CD4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Extendable / Clause 8.2.216</w:t>
            </w:r>
          </w:p>
        </w:tc>
        <w:tc>
          <w:tcPr>
            <w:tcW w:w="751" w:type="pct"/>
          </w:tcPr>
          <w:p w14:paraId="08A3C9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zh-CN"/>
              </w:rPr>
              <w:t>1</w:t>
            </w:r>
          </w:p>
        </w:tc>
      </w:tr>
      <w:tr w:rsidR="005C20C3" w:rsidRPr="005C20C3" w14:paraId="0C8320EF" w14:textId="77777777" w:rsidTr="000026AA">
        <w:tc>
          <w:tcPr>
            <w:tcW w:w="846" w:type="pct"/>
          </w:tcPr>
          <w:p w14:paraId="18A9600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320</w:t>
            </w:r>
          </w:p>
        </w:tc>
        <w:tc>
          <w:tcPr>
            <w:tcW w:w="1879" w:type="pct"/>
          </w:tcPr>
          <w:p w14:paraId="34D4B27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sz w:val="18"/>
                <w:lang w:eastAsia="en-GB"/>
              </w:rPr>
              <w:t>Vendor-Specific Node Report Type</w:t>
            </w:r>
          </w:p>
        </w:tc>
        <w:tc>
          <w:tcPr>
            <w:tcW w:w="1524" w:type="pct"/>
          </w:tcPr>
          <w:p w14:paraId="5ED08B7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217</w:t>
            </w:r>
          </w:p>
        </w:tc>
        <w:tc>
          <w:tcPr>
            <w:tcW w:w="751" w:type="pct"/>
          </w:tcPr>
          <w:p w14:paraId="0182A86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en-GB"/>
              </w:rPr>
              <w:t>1</w:t>
            </w:r>
          </w:p>
        </w:tc>
      </w:tr>
      <w:tr w:rsidR="005C20C3" w:rsidRPr="005C20C3" w14:paraId="30122B9E" w14:textId="77777777" w:rsidTr="000026AA">
        <w:tc>
          <w:tcPr>
            <w:tcW w:w="846" w:type="pct"/>
          </w:tcPr>
          <w:p w14:paraId="1D93161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321</w:t>
            </w:r>
          </w:p>
        </w:tc>
        <w:tc>
          <w:tcPr>
            <w:tcW w:w="1879" w:type="pct"/>
          </w:tcPr>
          <w:p w14:paraId="2EC253B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Configured Time Domain</w:t>
            </w:r>
          </w:p>
        </w:tc>
        <w:tc>
          <w:tcPr>
            <w:tcW w:w="1524" w:type="pct"/>
          </w:tcPr>
          <w:p w14:paraId="70128B4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218</w:t>
            </w:r>
          </w:p>
        </w:tc>
        <w:tc>
          <w:tcPr>
            <w:tcW w:w="751" w:type="pct"/>
          </w:tcPr>
          <w:p w14:paraId="127510C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D58EF5E" w14:textId="77777777" w:rsidTr="000026AA">
        <w:tc>
          <w:tcPr>
            <w:tcW w:w="846" w:type="pct"/>
          </w:tcPr>
          <w:p w14:paraId="442007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322</w:t>
            </w:r>
          </w:p>
        </w:tc>
        <w:tc>
          <w:tcPr>
            <w:tcW w:w="1879" w:type="pct"/>
          </w:tcPr>
          <w:p w14:paraId="1BBED98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Metadata</w:t>
            </w:r>
          </w:p>
        </w:tc>
        <w:tc>
          <w:tcPr>
            <w:tcW w:w="1524" w:type="pct"/>
          </w:tcPr>
          <w:p w14:paraId="03AAF3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 Clause 8.2.219</w:t>
            </w:r>
          </w:p>
        </w:tc>
        <w:tc>
          <w:tcPr>
            <w:tcW w:w="751" w:type="pct"/>
          </w:tcPr>
          <w:p w14:paraId="503E9E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645FE1BF" w14:textId="77777777" w:rsidTr="000026AA">
        <w:trPr>
          <w:ins w:id="163" w:author="Rong" w:date="2023-04-05T13:34:00Z"/>
        </w:trPr>
        <w:tc>
          <w:tcPr>
            <w:tcW w:w="846" w:type="pct"/>
          </w:tcPr>
          <w:p w14:paraId="25BD551F" w14:textId="6872CC38" w:rsidR="005C20C3" w:rsidRPr="005C20C3" w:rsidRDefault="008D1BDB" w:rsidP="005C20C3">
            <w:pPr>
              <w:keepNext/>
              <w:keepLines/>
              <w:overflowPunct w:val="0"/>
              <w:autoSpaceDE w:val="0"/>
              <w:autoSpaceDN w:val="0"/>
              <w:adjustRightInd w:val="0"/>
              <w:spacing w:after="0"/>
              <w:jc w:val="center"/>
              <w:textAlignment w:val="baseline"/>
              <w:rPr>
                <w:ins w:id="164" w:author="Rong" w:date="2023-04-05T13:34:00Z"/>
                <w:rFonts w:ascii="Arial" w:eastAsia="等线" w:hAnsi="Arial"/>
                <w:sz w:val="18"/>
                <w:lang w:val="fr-FR" w:eastAsia="zh-CN"/>
              </w:rPr>
            </w:pPr>
            <w:ins w:id="165" w:author="Rong" w:date="2023-04-05T22:38:00Z">
              <w:r w:rsidRPr="008D1BDB">
                <w:rPr>
                  <w:rFonts w:ascii="Arial" w:eastAsia="等线" w:hAnsi="Arial"/>
                  <w:sz w:val="18"/>
                  <w:highlight w:val="yellow"/>
                  <w:lang w:val="fr-FR" w:eastAsia="zh-CN"/>
                </w:rPr>
                <w:t>xxx</w:t>
              </w:r>
            </w:ins>
          </w:p>
        </w:tc>
        <w:tc>
          <w:tcPr>
            <w:tcW w:w="1879" w:type="pct"/>
          </w:tcPr>
          <w:p w14:paraId="6B773EC1" w14:textId="05E97A94" w:rsidR="005C20C3" w:rsidRPr="005C20C3" w:rsidRDefault="008D1BDB" w:rsidP="005C20C3">
            <w:pPr>
              <w:keepNext/>
              <w:keepLines/>
              <w:overflowPunct w:val="0"/>
              <w:autoSpaceDE w:val="0"/>
              <w:autoSpaceDN w:val="0"/>
              <w:adjustRightInd w:val="0"/>
              <w:spacing w:after="0"/>
              <w:textAlignment w:val="baseline"/>
              <w:rPr>
                <w:ins w:id="166" w:author="Rong" w:date="2023-04-05T13:34:00Z"/>
                <w:rFonts w:ascii="Arial" w:eastAsia="等线" w:hAnsi="Arial"/>
                <w:sz w:val="18"/>
                <w:lang w:eastAsia="en-GB"/>
              </w:rPr>
            </w:pPr>
            <w:ins w:id="167" w:author="Rong" w:date="2023-04-05T22:38:00Z">
              <w:r w:rsidRPr="008D1BDB">
                <w:rPr>
                  <w:rFonts w:ascii="Arial" w:eastAsia="等线" w:hAnsi="Arial"/>
                  <w:sz w:val="18"/>
                  <w:lang w:eastAsia="en-GB"/>
                </w:rPr>
                <w:t>N6 Jitter Measurement Report</w:t>
              </w:r>
            </w:ins>
          </w:p>
        </w:tc>
        <w:tc>
          <w:tcPr>
            <w:tcW w:w="1524" w:type="pct"/>
          </w:tcPr>
          <w:p w14:paraId="58AF70AA" w14:textId="6B90C62C" w:rsidR="005C20C3" w:rsidRPr="005C20C3" w:rsidRDefault="005C20C3" w:rsidP="005C20C3">
            <w:pPr>
              <w:keepNext/>
              <w:keepLines/>
              <w:overflowPunct w:val="0"/>
              <w:autoSpaceDE w:val="0"/>
              <w:autoSpaceDN w:val="0"/>
              <w:adjustRightInd w:val="0"/>
              <w:spacing w:after="0"/>
              <w:textAlignment w:val="baseline"/>
              <w:rPr>
                <w:ins w:id="168" w:author="Rong" w:date="2023-04-05T13:34:00Z"/>
                <w:rFonts w:ascii="Arial" w:eastAsia="等线" w:hAnsi="Arial"/>
                <w:sz w:val="18"/>
                <w:lang w:val="fr-FR" w:eastAsia="zh-CN"/>
              </w:rPr>
            </w:pPr>
            <w:ins w:id="169" w:author="Rong" w:date="2023-04-05T13:36:00Z">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w:t>
              </w:r>
            </w:ins>
            <w:ins w:id="170" w:author="Rong" w:date="2023-04-05T22:39:00Z">
              <w:r w:rsidR="008D1BDB">
                <w:rPr>
                  <w:rFonts w:ascii="Arial" w:eastAsia="等线" w:hAnsi="Arial"/>
                  <w:sz w:val="18"/>
                  <w:lang w:eastAsia="en-GB"/>
                </w:rPr>
                <w:t>8</w:t>
              </w:r>
            </w:ins>
            <w:ins w:id="171" w:author="Rong" w:date="2023-04-05T13:36:00Z">
              <w:r w:rsidRPr="005C20C3">
                <w:rPr>
                  <w:rFonts w:ascii="Arial" w:eastAsia="等线" w:hAnsi="Arial"/>
                  <w:sz w:val="18"/>
                  <w:lang w:val="de-DE" w:eastAsia="en-GB"/>
                </w:rPr>
                <w:t>.</w:t>
              </w:r>
            </w:ins>
            <w:ins w:id="172" w:author="Rong" w:date="2023-04-05T22:39:00Z">
              <w:r w:rsidR="008D1BDB">
                <w:rPr>
                  <w:rFonts w:ascii="Arial" w:eastAsia="等线" w:hAnsi="Arial"/>
                  <w:sz w:val="18"/>
                  <w:lang w:val="de-DE" w:eastAsia="en-GB"/>
                </w:rPr>
                <w:t>6</w:t>
              </w:r>
            </w:ins>
            <w:ins w:id="173" w:author="Rong" w:date="2023-04-05T13:36:00Z">
              <w:r w:rsidRPr="005C20C3">
                <w:rPr>
                  <w:rFonts w:ascii="Arial" w:eastAsia="等线" w:hAnsi="Arial"/>
                  <w:sz w:val="18"/>
                  <w:lang w:eastAsia="en-GB"/>
                </w:rPr>
                <w:t>-</w:t>
              </w:r>
            </w:ins>
            <w:ins w:id="174" w:author="Rong" w:date="2023-04-05T22:39:00Z">
              <w:r w:rsidR="008D1BDB" w:rsidRPr="008D1BDB">
                <w:rPr>
                  <w:rFonts w:ascii="Arial" w:eastAsia="等线" w:hAnsi="Arial"/>
                  <w:sz w:val="18"/>
                  <w:highlight w:val="yellow"/>
                  <w:lang w:eastAsia="en-GB"/>
                </w:rPr>
                <w:t>x</w:t>
              </w:r>
            </w:ins>
          </w:p>
        </w:tc>
        <w:tc>
          <w:tcPr>
            <w:tcW w:w="751" w:type="pct"/>
          </w:tcPr>
          <w:p w14:paraId="5D822204" w14:textId="55AABAAF" w:rsidR="005C20C3" w:rsidRPr="005C20C3" w:rsidRDefault="005C20C3" w:rsidP="005C20C3">
            <w:pPr>
              <w:keepNext/>
              <w:keepLines/>
              <w:overflowPunct w:val="0"/>
              <w:autoSpaceDE w:val="0"/>
              <w:autoSpaceDN w:val="0"/>
              <w:adjustRightInd w:val="0"/>
              <w:spacing w:after="0"/>
              <w:jc w:val="center"/>
              <w:textAlignment w:val="baseline"/>
              <w:rPr>
                <w:ins w:id="175" w:author="Rong" w:date="2023-04-05T13:34:00Z"/>
                <w:rFonts w:ascii="Arial" w:eastAsia="等线" w:hAnsi="Arial"/>
                <w:sz w:val="18"/>
                <w:lang w:val="fr-FR" w:eastAsia="en-GB"/>
              </w:rPr>
            </w:pPr>
            <w:ins w:id="176" w:author="Rong" w:date="2023-04-05T13:38:00Z">
              <w:r w:rsidRPr="005C20C3">
                <w:rPr>
                  <w:rFonts w:ascii="Arial" w:eastAsia="等线" w:hAnsi="Arial"/>
                  <w:sz w:val="18"/>
                  <w:lang w:val="fr-FR" w:eastAsia="en-GB"/>
                </w:rPr>
                <w:t>Not Applicable</w:t>
              </w:r>
            </w:ins>
          </w:p>
        </w:tc>
      </w:tr>
      <w:tr w:rsidR="005C20C3" w:rsidRPr="005C20C3" w14:paraId="156C4747" w14:textId="77777777" w:rsidTr="000026AA">
        <w:trPr>
          <w:ins w:id="177" w:author="Rong" w:date="2023-04-05T13:39:00Z"/>
        </w:trPr>
        <w:tc>
          <w:tcPr>
            <w:tcW w:w="846" w:type="pct"/>
          </w:tcPr>
          <w:p w14:paraId="6A96233E" w14:textId="62F9895B" w:rsidR="005C20C3" w:rsidRDefault="008D1BDB" w:rsidP="005C20C3">
            <w:pPr>
              <w:keepNext/>
              <w:keepLines/>
              <w:overflowPunct w:val="0"/>
              <w:autoSpaceDE w:val="0"/>
              <w:autoSpaceDN w:val="0"/>
              <w:adjustRightInd w:val="0"/>
              <w:spacing w:after="0"/>
              <w:jc w:val="center"/>
              <w:textAlignment w:val="baseline"/>
              <w:rPr>
                <w:ins w:id="178" w:author="Rong" w:date="2023-04-05T13:39:00Z"/>
                <w:rFonts w:ascii="Arial" w:eastAsia="等线" w:hAnsi="Arial"/>
                <w:sz w:val="18"/>
                <w:lang w:val="fr-FR" w:eastAsia="zh-CN"/>
              </w:rPr>
            </w:pPr>
            <w:ins w:id="179" w:author="Rong" w:date="2023-04-05T22:38:00Z">
              <w:r w:rsidRPr="008D1BDB">
                <w:rPr>
                  <w:rFonts w:ascii="Arial" w:eastAsia="等线" w:hAnsi="Arial"/>
                  <w:sz w:val="18"/>
                  <w:highlight w:val="yellow"/>
                  <w:lang w:val="fr-FR" w:eastAsia="zh-CN"/>
                </w:rPr>
                <w:t>xxx</w:t>
              </w:r>
            </w:ins>
          </w:p>
        </w:tc>
        <w:tc>
          <w:tcPr>
            <w:tcW w:w="1879" w:type="pct"/>
          </w:tcPr>
          <w:p w14:paraId="1CD302DA" w14:textId="287F8209" w:rsidR="005C20C3" w:rsidRPr="005C20C3" w:rsidRDefault="005C20C3" w:rsidP="005C20C3">
            <w:pPr>
              <w:keepNext/>
              <w:keepLines/>
              <w:overflowPunct w:val="0"/>
              <w:autoSpaceDE w:val="0"/>
              <w:autoSpaceDN w:val="0"/>
              <w:adjustRightInd w:val="0"/>
              <w:spacing w:after="0"/>
              <w:textAlignment w:val="baseline"/>
              <w:rPr>
                <w:ins w:id="180" w:author="Rong" w:date="2023-04-05T13:39:00Z"/>
                <w:rFonts w:ascii="Arial" w:eastAsia="等线" w:hAnsi="Arial"/>
                <w:sz w:val="18"/>
                <w:lang w:eastAsia="en-GB"/>
              </w:rPr>
            </w:pPr>
            <w:ins w:id="181" w:author="Rong" w:date="2023-04-05T13:39:00Z">
              <w:r w:rsidRPr="005C20C3">
                <w:rPr>
                  <w:rFonts w:ascii="Arial" w:eastAsia="等线" w:hAnsi="Arial"/>
                  <w:sz w:val="18"/>
                  <w:lang w:eastAsia="en-GB"/>
                </w:rPr>
                <w:t xml:space="preserve">N6 Jitter </w:t>
              </w:r>
            </w:ins>
            <w:ins w:id="182" w:author="Rong" w:date="2023-04-05T22:40:00Z">
              <w:r w:rsidR="008D1BDB" w:rsidRPr="008D1BDB">
                <w:rPr>
                  <w:rFonts w:ascii="Arial" w:eastAsia="等线" w:hAnsi="Arial"/>
                  <w:sz w:val="18"/>
                  <w:lang w:eastAsia="en-GB"/>
                </w:rPr>
                <w:t>Measurement</w:t>
              </w:r>
            </w:ins>
          </w:p>
        </w:tc>
        <w:tc>
          <w:tcPr>
            <w:tcW w:w="1524" w:type="pct"/>
          </w:tcPr>
          <w:p w14:paraId="66212C4D" w14:textId="4274F84E" w:rsidR="005C20C3" w:rsidRPr="005C20C3" w:rsidRDefault="005C20C3" w:rsidP="005C20C3">
            <w:pPr>
              <w:keepNext/>
              <w:keepLines/>
              <w:overflowPunct w:val="0"/>
              <w:autoSpaceDE w:val="0"/>
              <w:autoSpaceDN w:val="0"/>
              <w:adjustRightInd w:val="0"/>
              <w:spacing w:after="0"/>
              <w:textAlignment w:val="baseline"/>
              <w:rPr>
                <w:ins w:id="183" w:author="Rong" w:date="2023-04-05T13:39:00Z"/>
                <w:rFonts w:ascii="Arial" w:eastAsia="等线" w:hAnsi="Arial"/>
                <w:sz w:val="18"/>
                <w:szCs w:val="16"/>
                <w:lang w:val="sv-SE" w:eastAsia="en-GB"/>
              </w:rPr>
            </w:pPr>
            <w:ins w:id="184" w:author="Rong" w:date="2023-04-05T13:39:00Z">
              <w:r w:rsidRPr="005C20C3">
                <w:rPr>
                  <w:rFonts w:ascii="Arial" w:eastAsia="等线" w:hAnsi="Arial"/>
                  <w:sz w:val="18"/>
                  <w:lang w:val="fr-FR" w:eastAsia="en-GB"/>
                </w:rPr>
                <w:t>Extendable / Clause 8.2.</w:t>
              </w:r>
              <w:r w:rsidRPr="005C20C3">
                <w:rPr>
                  <w:rFonts w:ascii="Arial" w:eastAsia="等线" w:hAnsi="Arial"/>
                  <w:sz w:val="18"/>
                  <w:highlight w:val="yellow"/>
                  <w:lang w:val="sv-SE" w:eastAsia="en-GB"/>
                </w:rPr>
                <w:t>xxx</w:t>
              </w:r>
            </w:ins>
          </w:p>
        </w:tc>
        <w:tc>
          <w:tcPr>
            <w:tcW w:w="751" w:type="pct"/>
          </w:tcPr>
          <w:p w14:paraId="21AD6E46" w14:textId="145EE8FB" w:rsidR="005C20C3" w:rsidRPr="005C20C3" w:rsidRDefault="005C20C3" w:rsidP="005C20C3">
            <w:pPr>
              <w:keepNext/>
              <w:keepLines/>
              <w:overflowPunct w:val="0"/>
              <w:autoSpaceDE w:val="0"/>
              <w:autoSpaceDN w:val="0"/>
              <w:adjustRightInd w:val="0"/>
              <w:spacing w:after="0"/>
              <w:jc w:val="center"/>
              <w:textAlignment w:val="baseline"/>
              <w:rPr>
                <w:ins w:id="185" w:author="Rong" w:date="2023-04-05T13:39:00Z"/>
                <w:rFonts w:ascii="Arial" w:eastAsia="等线" w:hAnsi="Arial"/>
                <w:sz w:val="18"/>
                <w:lang w:val="fr-FR" w:eastAsia="zh-CN"/>
              </w:rPr>
            </w:pPr>
            <w:ins w:id="186" w:author="Rong" w:date="2023-04-05T13:41:00Z">
              <w:r>
                <w:rPr>
                  <w:rFonts w:ascii="Arial" w:eastAsia="等线" w:hAnsi="Arial" w:hint="eastAsia"/>
                  <w:sz w:val="18"/>
                  <w:lang w:val="fr-FR" w:eastAsia="zh-CN"/>
                </w:rPr>
                <w:t>1</w:t>
              </w:r>
            </w:ins>
          </w:p>
        </w:tc>
      </w:tr>
      <w:tr w:rsidR="005C20C3" w:rsidRPr="005C20C3" w14:paraId="1176D053" w14:textId="77777777" w:rsidTr="000026AA">
        <w:tc>
          <w:tcPr>
            <w:tcW w:w="846" w:type="pct"/>
            <w:hideMark/>
          </w:tcPr>
          <w:p w14:paraId="27E3B1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323 to 32767</w:t>
            </w:r>
          </w:p>
        </w:tc>
        <w:tc>
          <w:tcPr>
            <w:tcW w:w="4154" w:type="pct"/>
            <w:gridSpan w:val="3"/>
            <w:hideMark/>
          </w:tcPr>
          <w:p w14:paraId="6515D41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Spare. For future use.</w:t>
            </w:r>
          </w:p>
        </w:tc>
      </w:tr>
      <w:tr w:rsidR="005C20C3" w:rsidRPr="005C20C3" w14:paraId="1519974F" w14:textId="77777777" w:rsidTr="000026AA">
        <w:tc>
          <w:tcPr>
            <w:tcW w:w="846" w:type="pct"/>
          </w:tcPr>
          <w:p w14:paraId="1622C2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32768 to 65535</w:t>
            </w:r>
          </w:p>
        </w:tc>
        <w:tc>
          <w:tcPr>
            <w:tcW w:w="4154" w:type="pct"/>
            <w:gridSpan w:val="3"/>
          </w:tcPr>
          <w:p w14:paraId="4E93BF2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Reserved for vendor specific IEs</w:t>
            </w:r>
          </w:p>
        </w:tc>
      </w:tr>
    </w:tbl>
    <w:p w14:paraId="11CE7E81" w14:textId="77777777" w:rsidR="005C20C3" w:rsidRPr="005C20C3" w:rsidRDefault="005C20C3" w:rsidP="005C20C3">
      <w:pPr>
        <w:overflowPunct w:val="0"/>
        <w:autoSpaceDE w:val="0"/>
        <w:autoSpaceDN w:val="0"/>
        <w:adjustRightInd w:val="0"/>
        <w:textAlignment w:val="baseline"/>
        <w:rPr>
          <w:rFonts w:eastAsia="等线"/>
          <w:lang w:val="en-US" w:eastAsia="en-GB"/>
        </w:rPr>
      </w:pPr>
    </w:p>
    <w:p w14:paraId="19412093" w14:textId="77777777" w:rsidR="00604BD5" w:rsidRPr="00604BD5" w:rsidRDefault="00604BD5" w:rsidP="00604BD5"/>
    <w:p w14:paraId="728B5A93" w14:textId="77777777" w:rsidR="00604BD5" w:rsidRDefault="00604BD5" w:rsidP="00604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132247BA" w14:textId="66F138B0" w:rsidR="00FA11F4" w:rsidRPr="00FA11F4" w:rsidRDefault="00FA11F4" w:rsidP="00FA11F4">
      <w:pPr>
        <w:keepNext/>
        <w:keepLines/>
        <w:overflowPunct w:val="0"/>
        <w:autoSpaceDE w:val="0"/>
        <w:autoSpaceDN w:val="0"/>
        <w:adjustRightInd w:val="0"/>
        <w:spacing w:before="120"/>
        <w:ind w:left="1134" w:hanging="1134"/>
        <w:textAlignment w:val="baseline"/>
        <w:outlineLvl w:val="2"/>
        <w:rPr>
          <w:ins w:id="187" w:author="Rong" w:date="2023-04-05T13:16:00Z"/>
          <w:rFonts w:ascii="Arial" w:eastAsia="等线" w:hAnsi="Arial"/>
          <w:sz w:val="28"/>
          <w:lang w:eastAsia="en-GB"/>
        </w:rPr>
      </w:pPr>
      <w:bookmarkStart w:id="188" w:name="_Toc130904830"/>
      <w:ins w:id="189" w:author="Rong" w:date="2023-04-05T13:16:00Z">
        <w:r w:rsidRPr="00FA11F4">
          <w:rPr>
            <w:rFonts w:ascii="Arial" w:eastAsia="等线" w:hAnsi="Arial"/>
            <w:sz w:val="28"/>
            <w:lang w:eastAsia="en-GB"/>
          </w:rPr>
          <w:t>8.</w:t>
        </w:r>
        <w:r w:rsidRPr="00FA11F4">
          <w:rPr>
            <w:rFonts w:ascii="Arial" w:eastAsia="等线" w:hAnsi="Arial"/>
            <w:sz w:val="28"/>
            <w:lang w:val="en-US" w:eastAsia="en-GB"/>
          </w:rPr>
          <w:t>2.</w:t>
        </w:r>
      </w:ins>
      <w:ins w:id="190" w:author="Rong" w:date="2023-04-05T13:17:00Z">
        <w:r w:rsidRPr="00FA11F4">
          <w:rPr>
            <w:rFonts w:ascii="Arial" w:eastAsia="等线" w:hAnsi="Arial"/>
            <w:sz w:val="28"/>
            <w:highlight w:val="yellow"/>
            <w:lang w:val="en-US" w:eastAsia="en-GB"/>
          </w:rPr>
          <w:t>xxx</w:t>
        </w:r>
      </w:ins>
      <w:ins w:id="191" w:author="Rong" w:date="2023-04-05T13:16:00Z">
        <w:r w:rsidRPr="00FA11F4">
          <w:rPr>
            <w:rFonts w:ascii="Arial" w:eastAsia="等线" w:hAnsi="Arial"/>
            <w:sz w:val="28"/>
            <w:lang w:eastAsia="en-GB"/>
          </w:rPr>
          <w:tab/>
        </w:r>
        <w:r>
          <w:rPr>
            <w:rFonts w:ascii="Arial" w:eastAsia="等线" w:hAnsi="Arial"/>
            <w:sz w:val="28"/>
            <w:lang w:eastAsia="en-GB"/>
          </w:rPr>
          <w:t xml:space="preserve">N6 </w:t>
        </w:r>
      </w:ins>
      <w:ins w:id="192" w:author="Rong" w:date="2023-04-05T13:17:00Z">
        <w:r>
          <w:rPr>
            <w:rFonts w:ascii="Arial" w:eastAsia="等线" w:hAnsi="Arial"/>
            <w:sz w:val="28"/>
            <w:lang w:eastAsia="en-GB"/>
          </w:rPr>
          <w:t>Jitter</w:t>
        </w:r>
      </w:ins>
      <w:ins w:id="193" w:author="Rong" w:date="2023-04-05T13:16:00Z">
        <w:r w:rsidRPr="00FA11F4">
          <w:rPr>
            <w:rFonts w:ascii="Arial" w:eastAsia="等线" w:hAnsi="Arial"/>
            <w:sz w:val="28"/>
            <w:lang w:eastAsia="en-GB"/>
          </w:rPr>
          <w:t xml:space="preserve"> </w:t>
        </w:r>
      </w:ins>
      <w:ins w:id="194" w:author="Rong" w:date="2023-04-05T22:43:00Z">
        <w:r w:rsidR="008D1BDB" w:rsidRPr="008D1BDB">
          <w:rPr>
            <w:rFonts w:ascii="Arial" w:eastAsia="等线" w:hAnsi="Arial"/>
            <w:sz w:val="28"/>
            <w:lang w:eastAsia="en-GB"/>
          </w:rPr>
          <w:t>Measurement</w:t>
        </w:r>
      </w:ins>
      <w:bookmarkEnd w:id="188"/>
    </w:p>
    <w:p w14:paraId="25267640" w14:textId="4009B8ED" w:rsidR="00FA11F4" w:rsidRPr="00FA11F4" w:rsidRDefault="00FA11F4" w:rsidP="00FA11F4">
      <w:pPr>
        <w:overflowPunct w:val="0"/>
        <w:autoSpaceDE w:val="0"/>
        <w:autoSpaceDN w:val="0"/>
        <w:adjustRightInd w:val="0"/>
        <w:textAlignment w:val="baseline"/>
        <w:rPr>
          <w:ins w:id="195" w:author="Rong" w:date="2023-04-05T13:16:00Z"/>
          <w:rFonts w:eastAsia="等线"/>
          <w:lang w:eastAsia="ja-JP"/>
        </w:rPr>
      </w:pPr>
      <w:ins w:id="196" w:author="Rong" w:date="2023-04-05T13:16:00Z">
        <w:r w:rsidRPr="00FA11F4">
          <w:rPr>
            <w:rFonts w:eastAsia="等线"/>
            <w:lang w:eastAsia="en-GB"/>
          </w:rPr>
          <w:t xml:space="preserve">The </w:t>
        </w:r>
      </w:ins>
      <w:ins w:id="197" w:author="Rong" w:date="2023-04-05T13:17:00Z">
        <w:r>
          <w:rPr>
            <w:rFonts w:eastAsia="等线"/>
            <w:lang w:eastAsia="en-GB"/>
          </w:rPr>
          <w:t>N6 Jitter</w:t>
        </w:r>
      </w:ins>
      <w:ins w:id="198" w:author="Rong" w:date="2023-04-05T13:16:00Z">
        <w:r w:rsidRPr="00FA11F4">
          <w:rPr>
            <w:rFonts w:eastAsia="等线"/>
            <w:lang w:eastAsia="en-GB"/>
          </w:rPr>
          <w:t xml:space="preserve"> </w:t>
        </w:r>
      </w:ins>
      <w:ins w:id="199" w:author="Rong" w:date="2023-04-05T22:43:00Z">
        <w:r w:rsidR="008D1BDB" w:rsidRPr="008D1BDB">
          <w:rPr>
            <w:rFonts w:eastAsia="等线"/>
            <w:lang w:eastAsia="en-GB"/>
          </w:rPr>
          <w:t>Measurement</w:t>
        </w:r>
      </w:ins>
      <w:ins w:id="200" w:author="Rong" w:date="2023-04-05T13:16:00Z">
        <w:r w:rsidRPr="00FA11F4">
          <w:rPr>
            <w:rFonts w:eastAsia="等线"/>
            <w:lang w:eastAsia="en-GB"/>
          </w:rPr>
          <w:t xml:space="preserve"> IE contains a </w:t>
        </w:r>
      </w:ins>
      <w:ins w:id="201" w:author="Rong" w:date="2023-04-05T13:17:00Z">
        <w:r>
          <w:rPr>
            <w:rFonts w:eastAsia="等线"/>
            <w:lang w:eastAsia="en-GB"/>
          </w:rPr>
          <w:t xml:space="preserve">N6 </w:t>
        </w:r>
      </w:ins>
      <w:ins w:id="202" w:author="Rong" w:date="2023-04-05T13:18:00Z">
        <w:r>
          <w:rPr>
            <w:rFonts w:eastAsia="等线"/>
            <w:lang w:eastAsia="en-GB"/>
          </w:rPr>
          <w:t>j</w:t>
        </w:r>
      </w:ins>
      <w:ins w:id="203" w:author="Rong" w:date="2023-04-05T13:17:00Z">
        <w:r>
          <w:rPr>
            <w:rFonts w:eastAsia="等线"/>
            <w:lang w:eastAsia="en-GB"/>
          </w:rPr>
          <w:t>itter</w:t>
        </w:r>
      </w:ins>
      <w:ins w:id="204" w:author="Rong" w:date="2023-04-05T13:16:00Z">
        <w:r w:rsidRPr="00FA11F4">
          <w:rPr>
            <w:rFonts w:eastAsia="等线"/>
            <w:lang w:eastAsia="en-GB"/>
          </w:rPr>
          <w:t xml:space="preserve"> in milliseconds to be m</w:t>
        </w:r>
      </w:ins>
      <w:ins w:id="205" w:author="Rong" w:date="2023-04-05T13:23:00Z">
        <w:r>
          <w:rPr>
            <w:rFonts w:eastAsia="等线"/>
            <w:lang w:eastAsia="en-GB"/>
          </w:rPr>
          <w:t>easured</w:t>
        </w:r>
      </w:ins>
      <w:ins w:id="206" w:author="Rong" w:date="2023-04-05T13:16:00Z">
        <w:r w:rsidRPr="00FA11F4">
          <w:rPr>
            <w:rFonts w:eastAsia="等线"/>
            <w:lang w:eastAsia="en-GB"/>
          </w:rPr>
          <w:t xml:space="preserve"> by the UP function. It </w:t>
        </w:r>
        <w:r w:rsidRPr="00FA11F4">
          <w:rPr>
            <w:rFonts w:eastAsia="Batang"/>
            <w:lang w:eastAsia="ko-KR"/>
          </w:rPr>
          <w:t xml:space="preserve">shall be encoded </w:t>
        </w:r>
        <w:r w:rsidRPr="00FA11F4">
          <w:rPr>
            <w:rFonts w:eastAsia="等线"/>
            <w:lang w:eastAsia="ja-JP"/>
          </w:rPr>
          <w:t xml:space="preserve">as shown in </w:t>
        </w:r>
        <w:r w:rsidRPr="00FA11F4">
          <w:rPr>
            <w:rFonts w:eastAsia="等线" w:hint="eastAsia"/>
            <w:lang w:eastAsia="zh-CN"/>
          </w:rPr>
          <w:t>F</w:t>
        </w:r>
        <w:r w:rsidRPr="00FA11F4">
          <w:rPr>
            <w:rFonts w:eastAsia="等线"/>
            <w:lang w:eastAsia="ja-JP"/>
          </w:rPr>
          <w:t xml:space="preserve">igure </w:t>
        </w:r>
        <w:r w:rsidRPr="00FA11F4">
          <w:rPr>
            <w:rFonts w:eastAsia="等线"/>
            <w:lang w:eastAsia="zh-CN"/>
          </w:rPr>
          <w:t>8.2.</w:t>
        </w:r>
      </w:ins>
      <w:ins w:id="207" w:author="Rong" w:date="2023-04-05T13:23:00Z">
        <w:r w:rsidRPr="00FA11F4">
          <w:rPr>
            <w:rFonts w:eastAsia="等线"/>
            <w:highlight w:val="yellow"/>
            <w:lang w:eastAsia="zh-CN"/>
          </w:rPr>
          <w:t>xxx</w:t>
        </w:r>
      </w:ins>
      <w:ins w:id="208" w:author="Rong" w:date="2023-04-05T13:16:00Z">
        <w:r w:rsidRPr="00FA11F4">
          <w:rPr>
            <w:rFonts w:eastAsia="等线"/>
            <w:lang w:eastAsia="zh-CN"/>
          </w:rPr>
          <w:t>-1</w:t>
        </w:r>
        <w:r w:rsidRPr="00FA11F4">
          <w:rPr>
            <w:rFonts w:eastAsia="等线"/>
            <w:lang w:eastAsia="ja-JP"/>
          </w:rPr>
          <w:t>.</w:t>
        </w:r>
      </w:ins>
    </w:p>
    <w:p w14:paraId="4F933A42" w14:textId="77777777" w:rsidR="00FA11F4" w:rsidRPr="00FA11F4" w:rsidRDefault="00FA11F4" w:rsidP="00FA11F4">
      <w:pPr>
        <w:keepNext/>
        <w:keepLines/>
        <w:overflowPunct w:val="0"/>
        <w:autoSpaceDE w:val="0"/>
        <w:autoSpaceDN w:val="0"/>
        <w:adjustRightInd w:val="0"/>
        <w:spacing w:before="60"/>
        <w:jc w:val="center"/>
        <w:textAlignment w:val="baseline"/>
        <w:rPr>
          <w:ins w:id="209" w:author="Rong" w:date="2023-04-05T13:16:00Z"/>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A11F4" w:rsidRPr="00FA11F4" w14:paraId="3066694F" w14:textId="77777777" w:rsidTr="000026AA">
        <w:trPr>
          <w:jc w:val="center"/>
          <w:ins w:id="210" w:author="Rong" w:date="2023-04-05T13:16:00Z"/>
        </w:trPr>
        <w:tc>
          <w:tcPr>
            <w:tcW w:w="151" w:type="dxa"/>
            <w:tcBorders>
              <w:top w:val="single" w:sz="6" w:space="0" w:color="auto"/>
              <w:left w:val="single" w:sz="6" w:space="0" w:color="auto"/>
              <w:bottom w:val="nil"/>
            </w:tcBorders>
          </w:tcPr>
          <w:p w14:paraId="5E2EDAFA" w14:textId="77777777" w:rsidR="00FA11F4" w:rsidRPr="00FA11F4" w:rsidRDefault="00FA11F4" w:rsidP="00FA11F4">
            <w:pPr>
              <w:keepNext/>
              <w:keepLines/>
              <w:overflowPunct w:val="0"/>
              <w:autoSpaceDE w:val="0"/>
              <w:autoSpaceDN w:val="0"/>
              <w:adjustRightInd w:val="0"/>
              <w:spacing w:after="0"/>
              <w:jc w:val="center"/>
              <w:textAlignment w:val="baseline"/>
              <w:rPr>
                <w:ins w:id="211" w:author="Rong" w:date="2023-04-05T13:16:00Z"/>
                <w:rFonts w:ascii="Arial" w:eastAsia="等线" w:hAnsi="Arial"/>
                <w:sz w:val="18"/>
                <w:lang w:eastAsia="en-GB"/>
              </w:rPr>
            </w:pPr>
          </w:p>
        </w:tc>
        <w:tc>
          <w:tcPr>
            <w:tcW w:w="1104" w:type="dxa"/>
          </w:tcPr>
          <w:p w14:paraId="4693A354" w14:textId="77777777" w:rsidR="00FA11F4" w:rsidRPr="00FA11F4" w:rsidRDefault="00FA11F4" w:rsidP="00FA11F4">
            <w:pPr>
              <w:keepNext/>
              <w:keepLines/>
              <w:overflowPunct w:val="0"/>
              <w:autoSpaceDE w:val="0"/>
              <w:autoSpaceDN w:val="0"/>
              <w:adjustRightInd w:val="0"/>
              <w:spacing w:after="0"/>
              <w:jc w:val="center"/>
              <w:textAlignment w:val="baseline"/>
              <w:rPr>
                <w:ins w:id="212" w:author="Rong" w:date="2023-04-05T13:16:00Z"/>
                <w:rFonts w:ascii="Arial" w:eastAsia="等线" w:hAnsi="Arial"/>
                <w:b/>
                <w:sz w:val="18"/>
                <w:lang w:eastAsia="en-GB"/>
              </w:rPr>
            </w:pPr>
          </w:p>
        </w:tc>
        <w:tc>
          <w:tcPr>
            <w:tcW w:w="4710" w:type="dxa"/>
            <w:gridSpan w:val="8"/>
          </w:tcPr>
          <w:p w14:paraId="28EDA6AF" w14:textId="77777777" w:rsidR="00FA11F4" w:rsidRPr="00FA11F4" w:rsidRDefault="00FA11F4" w:rsidP="00FA11F4">
            <w:pPr>
              <w:keepNext/>
              <w:keepLines/>
              <w:overflowPunct w:val="0"/>
              <w:autoSpaceDE w:val="0"/>
              <w:autoSpaceDN w:val="0"/>
              <w:adjustRightInd w:val="0"/>
              <w:spacing w:after="0"/>
              <w:jc w:val="center"/>
              <w:textAlignment w:val="baseline"/>
              <w:rPr>
                <w:ins w:id="213" w:author="Rong" w:date="2023-04-05T13:16:00Z"/>
                <w:rFonts w:ascii="Arial" w:eastAsia="等线" w:hAnsi="Arial"/>
                <w:b/>
                <w:sz w:val="18"/>
                <w:lang w:eastAsia="en-GB"/>
              </w:rPr>
            </w:pPr>
            <w:ins w:id="214" w:author="Rong" w:date="2023-04-05T13:16:00Z">
              <w:r w:rsidRPr="00FA11F4">
                <w:rPr>
                  <w:rFonts w:ascii="Arial" w:eastAsia="等线" w:hAnsi="Arial"/>
                  <w:b/>
                  <w:sz w:val="18"/>
                  <w:lang w:eastAsia="en-GB"/>
                </w:rPr>
                <w:t>Bits</w:t>
              </w:r>
            </w:ins>
          </w:p>
        </w:tc>
        <w:tc>
          <w:tcPr>
            <w:tcW w:w="588" w:type="dxa"/>
          </w:tcPr>
          <w:p w14:paraId="402040E5" w14:textId="77777777" w:rsidR="00FA11F4" w:rsidRPr="00FA11F4" w:rsidRDefault="00FA11F4" w:rsidP="00FA11F4">
            <w:pPr>
              <w:keepNext/>
              <w:keepLines/>
              <w:overflowPunct w:val="0"/>
              <w:autoSpaceDE w:val="0"/>
              <w:autoSpaceDN w:val="0"/>
              <w:adjustRightInd w:val="0"/>
              <w:spacing w:after="0"/>
              <w:jc w:val="center"/>
              <w:textAlignment w:val="baseline"/>
              <w:rPr>
                <w:ins w:id="215" w:author="Rong" w:date="2023-04-05T13:16:00Z"/>
                <w:rFonts w:ascii="Arial" w:eastAsia="等线" w:hAnsi="Arial"/>
                <w:sz w:val="18"/>
                <w:lang w:eastAsia="en-GB"/>
              </w:rPr>
            </w:pPr>
          </w:p>
        </w:tc>
      </w:tr>
      <w:tr w:rsidR="00FA11F4" w:rsidRPr="00FA11F4" w14:paraId="009EC6D9" w14:textId="77777777" w:rsidTr="000026AA">
        <w:trPr>
          <w:jc w:val="center"/>
          <w:ins w:id="216" w:author="Rong" w:date="2023-04-05T13:16:00Z"/>
        </w:trPr>
        <w:tc>
          <w:tcPr>
            <w:tcW w:w="151" w:type="dxa"/>
            <w:tcBorders>
              <w:top w:val="nil"/>
              <w:left w:val="single" w:sz="6" w:space="0" w:color="auto"/>
            </w:tcBorders>
          </w:tcPr>
          <w:p w14:paraId="63E2C68D" w14:textId="77777777" w:rsidR="00FA11F4" w:rsidRPr="00FA11F4" w:rsidRDefault="00FA11F4" w:rsidP="00FA11F4">
            <w:pPr>
              <w:keepNext/>
              <w:keepLines/>
              <w:overflowPunct w:val="0"/>
              <w:autoSpaceDE w:val="0"/>
              <w:autoSpaceDN w:val="0"/>
              <w:adjustRightInd w:val="0"/>
              <w:spacing w:after="0"/>
              <w:jc w:val="center"/>
              <w:textAlignment w:val="baseline"/>
              <w:rPr>
                <w:ins w:id="217" w:author="Rong" w:date="2023-04-05T13:16:00Z"/>
                <w:rFonts w:ascii="Arial" w:eastAsia="等线" w:hAnsi="Arial"/>
                <w:sz w:val="18"/>
                <w:lang w:eastAsia="en-GB"/>
              </w:rPr>
            </w:pPr>
          </w:p>
        </w:tc>
        <w:tc>
          <w:tcPr>
            <w:tcW w:w="1104" w:type="dxa"/>
          </w:tcPr>
          <w:p w14:paraId="0DE7FAAC" w14:textId="77777777" w:rsidR="00FA11F4" w:rsidRPr="00FA11F4" w:rsidRDefault="00FA11F4" w:rsidP="00FA11F4">
            <w:pPr>
              <w:keepNext/>
              <w:keepLines/>
              <w:overflowPunct w:val="0"/>
              <w:autoSpaceDE w:val="0"/>
              <w:autoSpaceDN w:val="0"/>
              <w:adjustRightInd w:val="0"/>
              <w:spacing w:after="0"/>
              <w:jc w:val="center"/>
              <w:textAlignment w:val="baseline"/>
              <w:rPr>
                <w:ins w:id="218" w:author="Rong" w:date="2023-04-05T13:16:00Z"/>
                <w:rFonts w:ascii="Arial" w:eastAsia="等线" w:hAnsi="Arial"/>
                <w:b/>
                <w:sz w:val="18"/>
                <w:lang w:eastAsia="en-GB"/>
              </w:rPr>
            </w:pPr>
            <w:ins w:id="219" w:author="Rong" w:date="2023-04-05T13:16:00Z">
              <w:r w:rsidRPr="00FA11F4">
                <w:rPr>
                  <w:rFonts w:ascii="Arial" w:eastAsia="等线" w:hAnsi="Arial"/>
                  <w:b/>
                  <w:sz w:val="18"/>
                  <w:lang w:eastAsia="en-GB"/>
                </w:rPr>
                <w:t>Octets</w:t>
              </w:r>
            </w:ins>
          </w:p>
        </w:tc>
        <w:tc>
          <w:tcPr>
            <w:tcW w:w="588" w:type="dxa"/>
            <w:tcBorders>
              <w:bottom w:val="single" w:sz="4" w:space="0" w:color="auto"/>
            </w:tcBorders>
          </w:tcPr>
          <w:p w14:paraId="17885E18" w14:textId="77777777" w:rsidR="00FA11F4" w:rsidRPr="00FA11F4" w:rsidRDefault="00FA11F4" w:rsidP="00FA11F4">
            <w:pPr>
              <w:keepNext/>
              <w:keepLines/>
              <w:overflowPunct w:val="0"/>
              <w:autoSpaceDE w:val="0"/>
              <w:autoSpaceDN w:val="0"/>
              <w:adjustRightInd w:val="0"/>
              <w:spacing w:after="0"/>
              <w:jc w:val="center"/>
              <w:textAlignment w:val="baseline"/>
              <w:rPr>
                <w:ins w:id="220" w:author="Rong" w:date="2023-04-05T13:16:00Z"/>
                <w:rFonts w:ascii="Arial" w:eastAsia="等线" w:hAnsi="Arial"/>
                <w:b/>
                <w:sz w:val="18"/>
                <w:lang w:eastAsia="en-GB"/>
              </w:rPr>
            </w:pPr>
            <w:ins w:id="221" w:author="Rong" w:date="2023-04-05T13:16:00Z">
              <w:r w:rsidRPr="00FA11F4">
                <w:rPr>
                  <w:rFonts w:ascii="Arial" w:eastAsia="等线" w:hAnsi="Arial"/>
                  <w:b/>
                  <w:sz w:val="18"/>
                  <w:lang w:eastAsia="en-GB"/>
                </w:rPr>
                <w:t>8</w:t>
              </w:r>
            </w:ins>
          </w:p>
        </w:tc>
        <w:tc>
          <w:tcPr>
            <w:tcW w:w="589" w:type="dxa"/>
            <w:tcBorders>
              <w:bottom w:val="single" w:sz="4" w:space="0" w:color="auto"/>
            </w:tcBorders>
          </w:tcPr>
          <w:p w14:paraId="658E8EBD" w14:textId="77777777" w:rsidR="00FA11F4" w:rsidRPr="00FA11F4" w:rsidRDefault="00FA11F4" w:rsidP="00FA11F4">
            <w:pPr>
              <w:keepNext/>
              <w:keepLines/>
              <w:overflowPunct w:val="0"/>
              <w:autoSpaceDE w:val="0"/>
              <w:autoSpaceDN w:val="0"/>
              <w:adjustRightInd w:val="0"/>
              <w:spacing w:after="0"/>
              <w:jc w:val="center"/>
              <w:textAlignment w:val="baseline"/>
              <w:rPr>
                <w:ins w:id="222" w:author="Rong" w:date="2023-04-05T13:16:00Z"/>
                <w:rFonts w:ascii="Arial" w:eastAsia="等线" w:hAnsi="Arial"/>
                <w:b/>
                <w:sz w:val="18"/>
                <w:lang w:eastAsia="en-GB"/>
              </w:rPr>
            </w:pPr>
            <w:ins w:id="223" w:author="Rong" w:date="2023-04-05T13:16:00Z">
              <w:r w:rsidRPr="00FA11F4">
                <w:rPr>
                  <w:rFonts w:ascii="Arial" w:eastAsia="等线" w:hAnsi="Arial"/>
                  <w:b/>
                  <w:sz w:val="18"/>
                  <w:lang w:eastAsia="en-GB"/>
                </w:rPr>
                <w:t>7</w:t>
              </w:r>
            </w:ins>
          </w:p>
        </w:tc>
        <w:tc>
          <w:tcPr>
            <w:tcW w:w="589" w:type="dxa"/>
            <w:tcBorders>
              <w:bottom w:val="single" w:sz="4" w:space="0" w:color="auto"/>
            </w:tcBorders>
          </w:tcPr>
          <w:p w14:paraId="2906E891" w14:textId="77777777" w:rsidR="00FA11F4" w:rsidRPr="00FA11F4" w:rsidRDefault="00FA11F4" w:rsidP="00FA11F4">
            <w:pPr>
              <w:keepNext/>
              <w:keepLines/>
              <w:overflowPunct w:val="0"/>
              <w:autoSpaceDE w:val="0"/>
              <w:autoSpaceDN w:val="0"/>
              <w:adjustRightInd w:val="0"/>
              <w:spacing w:after="0"/>
              <w:jc w:val="center"/>
              <w:textAlignment w:val="baseline"/>
              <w:rPr>
                <w:ins w:id="224" w:author="Rong" w:date="2023-04-05T13:16:00Z"/>
                <w:rFonts w:ascii="Arial" w:eastAsia="等线" w:hAnsi="Arial"/>
                <w:b/>
                <w:sz w:val="18"/>
                <w:lang w:eastAsia="en-GB"/>
              </w:rPr>
            </w:pPr>
            <w:ins w:id="225" w:author="Rong" w:date="2023-04-05T13:16:00Z">
              <w:r w:rsidRPr="00FA11F4">
                <w:rPr>
                  <w:rFonts w:ascii="Arial" w:eastAsia="等线" w:hAnsi="Arial"/>
                  <w:b/>
                  <w:sz w:val="18"/>
                  <w:lang w:eastAsia="en-GB"/>
                </w:rPr>
                <w:t>6</w:t>
              </w:r>
            </w:ins>
          </w:p>
        </w:tc>
        <w:tc>
          <w:tcPr>
            <w:tcW w:w="589" w:type="dxa"/>
            <w:tcBorders>
              <w:bottom w:val="single" w:sz="4" w:space="0" w:color="auto"/>
            </w:tcBorders>
          </w:tcPr>
          <w:p w14:paraId="0914B87A" w14:textId="77777777" w:rsidR="00FA11F4" w:rsidRPr="00FA11F4" w:rsidRDefault="00FA11F4" w:rsidP="00FA11F4">
            <w:pPr>
              <w:keepNext/>
              <w:keepLines/>
              <w:overflowPunct w:val="0"/>
              <w:autoSpaceDE w:val="0"/>
              <w:autoSpaceDN w:val="0"/>
              <w:adjustRightInd w:val="0"/>
              <w:spacing w:after="0"/>
              <w:jc w:val="center"/>
              <w:textAlignment w:val="baseline"/>
              <w:rPr>
                <w:ins w:id="226" w:author="Rong" w:date="2023-04-05T13:16:00Z"/>
                <w:rFonts w:ascii="Arial" w:eastAsia="等线" w:hAnsi="Arial"/>
                <w:b/>
                <w:sz w:val="18"/>
                <w:lang w:eastAsia="en-GB"/>
              </w:rPr>
            </w:pPr>
            <w:ins w:id="227" w:author="Rong" w:date="2023-04-05T13:16:00Z">
              <w:r w:rsidRPr="00FA11F4">
                <w:rPr>
                  <w:rFonts w:ascii="Arial" w:eastAsia="等线" w:hAnsi="Arial"/>
                  <w:b/>
                  <w:sz w:val="18"/>
                  <w:lang w:eastAsia="en-GB"/>
                </w:rPr>
                <w:t>5</w:t>
              </w:r>
            </w:ins>
          </w:p>
        </w:tc>
        <w:tc>
          <w:tcPr>
            <w:tcW w:w="589" w:type="dxa"/>
            <w:tcBorders>
              <w:bottom w:val="single" w:sz="4" w:space="0" w:color="auto"/>
            </w:tcBorders>
          </w:tcPr>
          <w:p w14:paraId="7AF5E3D4" w14:textId="77777777" w:rsidR="00FA11F4" w:rsidRPr="00FA11F4" w:rsidRDefault="00FA11F4" w:rsidP="00FA11F4">
            <w:pPr>
              <w:keepNext/>
              <w:keepLines/>
              <w:overflowPunct w:val="0"/>
              <w:autoSpaceDE w:val="0"/>
              <w:autoSpaceDN w:val="0"/>
              <w:adjustRightInd w:val="0"/>
              <w:spacing w:after="0"/>
              <w:jc w:val="center"/>
              <w:textAlignment w:val="baseline"/>
              <w:rPr>
                <w:ins w:id="228" w:author="Rong" w:date="2023-04-05T13:16:00Z"/>
                <w:rFonts w:ascii="Arial" w:eastAsia="等线" w:hAnsi="Arial"/>
                <w:b/>
                <w:sz w:val="18"/>
                <w:lang w:eastAsia="en-GB"/>
              </w:rPr>
            </w:pPr>
            <w:ins w:id="229" w:author="Rong" w:date="2023-04-05T13:16:00Z">
              <w:r w:rsidRPr="00FA11F4">
                <w:rPr>
                  <w:rFonts w:ascii="Arial" w:eastAsia="等线" w:hAnsi="Arial"/>
                  <w:b/>
                  <w:sz w:val="18"/>
                  <w:lang w:eastAsia="en-GB"/>
                </w:rPr>
                <w:t>4</w:t>
              </w:r>
            </w:ins>
          </w:p>
        </w:tc>
        <w:tc>
          <w:tcPr>
            <w:tcW w:w="589" w:type="dxa"/>
            <w:tcBorders>
              <w:bottom w:val="single" w:sz="4" w:space="0" w:color="auto"/>
            </w:tcBorders>
          </w:tcPr>
          <w:p w14:paraId="46322F1B" w14:textId="77777777" w:rsidR="00FA11F4" w:rsidRPr="00FA11F4" w:rsidRDefault="00FA11F4" w:rsidP="00FA11F4">
            <w:pPr>
              <w:keepNext/>
              <w:keepLines/>
              <w:overflowPunct w:val="0"/>
              <w:autoSpaceDE w:val="0"/>
              <w:autoSpaceDN w:val="0"/>
              <w:adjustRightInd w:val="0"/>
              <w:spacing w:after="0"/>
              <w:jc w:val="center"/>
              <w:textAlignment w:val="baseline"/>
              <w:rPr>
                <w:ins w:id="230" w:author="Rong" w:date="2023-04-05T13:16:00Z"/>
                <w:rFonts w:ascii="Arial" w:eastAsia="等线" w:hAnsi="Arial"/>
                <w:b/>
                <w:sz w:val="18"/>
                <w:lang w:eastAsia="en-GB"/>
              </w:rPr>
            </w:pPr>
            <w:ins w:id="231" w:author="Rong" w:date="2023-04-05T13:16:00Z">
              <w:r w:rsidRPr="00FA11F4">
                <w:rPr>
                  <w:rFonts w:ascii="Arial" w:eastAsia="等线" w:hAnsi="Arial"/>
                  <w:b/>
                  <w:sz w:val="18"/>
                  <w:lang w:eastAsia="en-GB"/>
                </w:rPr>
                <w:t>3</w:t>
              </w:r>
            </w:ins>
          </w:p>
        </w:tc>
        <w:tc>
          <w:tcPr>
            <w:tcW w:w="588" w:type="dxa"/>
            <w:tcBorders>
              <w:bottom w:val="single" w:sz="4" w:space="0" w:color="auto"/>
            </w:tcBorders>
          </w:tcPr>
          <w:p w14:paraId="0E45F8A7" w14:textId="77777777" w:rsidR="00FA11F4" w:rsidRPr="00FA11F4" w:rsidRDefault="00FA11F4" w:rsidP="00FA11F4">
            <w:pPr>
              <w:keepNext/>
              <w:keepLines/>
              <w:overflowPunct w:val="0"/>
              <w:autoSpaceDE w:val="0"/>
              <w:autoSpaceDN w:val="0"/>
              <w:adjustRightInd w:val="0"/>
              <w:spacing w:after="0"/>
              <w:jc w:val="center"/>
              <w:textAlignment w:val="baseline"/>
              <w:rPr>
                <w:ins w:id="232" w:author="Rong" w:date="2023-04-05T13:16:00Z"/>
                <w:rFonts w:ascii="Arial" w:eastAsia="等线" w:hAnsi="Arial"/>
                <w:b/>
                <w:sz w:val="18"/>
                <w:lang w:eastAsia="en-GB"/>
              </w:rPr>
            </w:pPr>
            <w:ins w:id="233" w:author="Rong" w:date="2023-04-05T13:16:00Z">
              <w:r w:rsidRPr="00FA11F4">
                <w:rPr>
                  <w:rFonts w:ascii="Arial" w:eastAsia="等线" w:hAnsi="Arial"/>
                  <w:b/>
                  <w:sz w:val="18"/>
                  <w:lang w:eastAsia="en-GB"/>
                </w:rPr>
                <w:t>2</w:t>
              </w:r>
            </w:ins>
          </w:p>
        </w:tc>
        <w:tc>
          <w:tcPr>
            <w:tcW w:w="589" w:type="dxa"/>
            <w:tcBorders>
              <w:bottom w:val="single" w:sz="4" w:space="0" w:color="auto"/>
            </w:tcBorders>
          </w:tcPr>
          <w:p w14:paraId="2D60C9FA" w14:textId="77777777" w:rsidR="00FA11F4" w:rsidRPr="00FA11F4" w:rsidRDefault="00FA11F4" w:rsidP="00FA11F4">
            <w:pPr>
              <w:keepNext/>
              <w:keepLines/>
              <w:overflowPunct w:val="0"/>
              <w:autoSpaceDE w:val="0"/>
              <w:autoSpaceDN w:val="0"/>
              <w:adjustRightInd w:val="0"/>
              <w:spacing w:after="0"/>
              <w:jc w:val="center"/>
              <w:textAlignment w:val="baseline"/>
              <w:rPr>
                <w:ins w:id="234" w:author="Rong" w:date="2023-04-05T13:16:00Z"/>
                <w:rFonts w:ascii="Arial" w:eastAsia="等线" w:hAnsi="Arial"/>
                <w:b/>
                <w:sz w:val="18"/>
                <w:lang w:eastAsia="en-GB"/>
              </w:rPr>
            </w:pPr>
            <w:ins w:id="235" w:author="Rong" w:date="2023-04-05T13:16:00Z">
              <w:r w:rsidRPr="00FA11F4">
                <w:rPr>
                  <w:rFonts w:ascii="Arial" w:eastAsia="等线" w:hAnsi="Arial"/>
                  <w:b/>
                  <w:sz w:val="18"/>
                  <w:lang w:eastAsia="en-GB"/>
                </w:rPr>
                <w:t>1</w:t>
              </w:r>
            </w:ins>
          </w:p>
        </w:tc>
        <w:tc>
          <w:tcPr>
            <w:tcW w:w="588" w:type="dxa"/>
          </w:tcPr>
          <w:p w14:paraId="75315535" w14:textId="77777777" w:rsidR="00FA11F4" w:rsidRPr="00FA11F4" w:rsidRDefault="00FA11F4" w:rsidP="00FA11F4">
            <w:pPr>
              <w:keepNext/>
              <w:keepLines/>
              <w:overflowPunct w:val="0"/>
              <w:autoSpaceDE w:val="0"/>
              <w:autoSpaceDN w:val="0"/>
              <w:adjustRightInd w:val="0"/>
              <w:spacing w:after="0"/>
              <w:jc w:val="center"/>
              <w:textAlignment w:val="baseline"/>
              <w:rPr>
                <w:ins w:id="236" w:author="Rong" w:date="2023-04-05T13:16:00Z"/>
                <w:rFonts w:ascii="Arial" w:eastAsia="等线" w:hAnsi="Arial"/>
                <w:sz w:val="18"/>
                <w:lang w:eastAsia="en-GB"/>
              </w:rPr>
            </w:pPr>
          </w:p>
        </w:tc>
      </w:tr>
      <w:tr w:rsidR="00FA11F4" w:rsidRPr="00FA11F4" w14:paraId="65A37E18" w14:textId="77777777" w:rsidTr="000026AA">
        <w:trPr>
          <w:jc w:val="center"/>
          <w:ins w:id="237" w:author="Rong" w:date="2023-04-05T13:16:00Z"/>
        </w:trPr>
        <w:tc>
          <w:tcPr>
            <w:tcW w:w="151" w:type="dxa"/>
            <w:tcBorders>
              <w:top w:val="nil"/>
              <w:left w:val="single" w:sz="6" w:space="0" w:color="auto"/>
            </w:tcBorders>
          </w:tcPr>
          <w:p w14:paraId="663F1838" w14:textId="77777777" w:rsidR="00FA11F4" w:rsidRPr="00FA11F4" w:rsidRDefault="00FA11F4" w:rsidP="00FA11F4">
            <w:pPr>
              <w:keepNext/>
              <w:keepLines/>
              <w:overflowPunct w:val="0"/>
              <w:autoSpaceDE w:val="0"/>
              <w:autoSpaceDN w:val="0"/>
              <w:adjustRightInd w:val="0"/>
              <w:spacing w:after="0"/>
              <w:jc w:val="center"/>
              <w:textAlignment w:val="baseline"/>
              <w:rPr>
                <w:ins w:id="238" w:author="Rong" w:date="2023-04-05T13:16:00Z"/>
                <w:rFonts w:ascii="Arial" w:eastAsia="等线" w:hAnsi="Arial"/>
                <w:sz w:val="18"/>
                <w:lang w:eastAsia="en-GB"/>
              </w:rPr>
            </w:pPr>
          </w:p>
        </w:tc>
        <w:tc>
          <w:tcPr>
            <w:tcW w:w="1104" w:type="dxa"/>
            <w:tcBorders>
              <w:right w:val="single" w:sz="4" w:space="0" w:color="auto"/>
            </w:tcBorders>
          </w:tcPr>
          <w:p w14:paraId="1D910EB0" w14:textId="77777777" w:rsidR="00FA11F4" w:rsidRPr="00FA11F4" w:rsidRDefault="00FA11F4" w:rsidP="00FA11F4">
            <w:pPr>
              <w:keepNext/>
              <w:keepLines/>
              <w:overflowPunct w:val="0"/>
              <w:autoSpaceDE w:val="0"/>
              <w:autoSpaceDN w:val="0"/>
              <w:adjustRightInd w:val="0"/>
              <w:spacing w:after="0"/>
              <w:jc w:val="center"/>
              <w:textAlignment w:val="baseline"/>
              <w:rPr>
                <w:ins w:id="239" w:author="Rong" w:date="2023-04-05T13:16:00Z"/>
                <w:rFonts w:ascii="Arial" w:eastAsia="等线" w:hAnsi="Arial"/>
                <w:sz w:val="18"/>
                <w:lang w:eastAsia="en-GB"/>
              </w:rPr>
            </w:pPr>
            <w:ins w:id="240" w:author="Rong" w:date="2023-04-05T13:16:00Z">
              <w:r w:rsidRPr="00FA11F4">
                <w:rPr>
                  <w:rFonts w:ascii="Arial" w:eastAsia="等线"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60ED3BEB" w14:textId="23B00236" w:rsidR="00FA11F4" w:rsidRPr="00FA11F4" w:rsidRDefault="00FA11F4" w:rsidP="00FA11F4">
            <w:pPr>
              <w:keepNext/>
              <w:keepLines/>
              <w:overflowPunct w:val="0"/>
              <w:autoSpaceDE w:val="0"/>
              <w:autoSpaceDN w:val="0"/>
              <w:adjustRightInd w:val="0"/>
              <w:spacing w:after="0"/>
              <w:jc w:val="center"/>
              <w:textAlignment w:val="baseline"/>
              <w:rPr>
                <w:ins w:id="241" w:author="Rong" w:date="2023-04-05T13:16:00Z"/>
                <w:rFonts w:ascii="Arial" w:eastAsia="等线" w:hAnsi="Arial"/>
                <w:sz w:val="18"/>
                <w:lang w:eastAsia="en-GB"/>
              </w:rPr>
            </w:pPr>
            <w:ins w:id="242" w:author="Rong" w:date="2023-04-05T13:16:00Z">
              <w:r w:rsidRPr="00FA11F4">
                <w:rPr>
                  <w:rFonts w:ascii="Arial" w:eastAsia="等线" w:hAnsi="Arial"/>
                  <w:sz w:val="18"/>
                  <w:lang w:eastAsia="en-GB"/>
                </w:rPr>
                <w:t xml:space="preserve">Type = </w:t>
              </w:r>
            </w:ins>
            <w:ins w:id="243" w:author="Rong" w:date="2023-04-05T22:44:00Z">
              <w:r w:rsidR="008D1BDB" w:rsidRPr="008D1BDB">
                <w:rPr>
                  <w:rFonts w:ascii="Arial" w:eastAsia="等线" w:hAnsi="Arial"/>
                  <w:sz w:val="18"/>
                  <w:highlight w:val="yellow"/>
                  <w:lang w:val="sv-SE" w:eastAsia="en-GB"/>
                </w:rPr>
                <w:t>xxx</w:t>
              </w:r>
            </w:ins>
            <w:ins w:id="244" w:author="Rong" w:date="2023-04-05T13:16:00Z">
              <w:r w:rsidRPr="00FA11F4">
                <w:rPr>
                  <w:rFonts w:ascii="Arial" w:eastAsia="等线" w:hAnsi="Arial"/>
                  <w:sz w:val="18"/>
                  <w:lang w:eastAsia="en-GB"/>
                </w:rPr>
                <w:t xml:space="preserve"> (decimal)</w:t>
              </w:r>
            </w:ins>
          </w:p>
        </w:tc>
        <w:tc>
          <w:tcPr>
            <w:tcW w:w="588" w:type="dxa"/>
            <w:tcBorders>
              <w:left w:val="single" w:sz="4" w:space="0" w:color="auto"/>
            </w:tcBorders>
          </w:tcPr>
          <w:p w14:paraId="0820993D" w14:textId="77777777" w:rsidR="00FA11F4" w:rsidRPr="00FA11F4" w:rsidRDefault="00FA11F4" w:rsidP="00FA11F4">
            <w:pPr>
              <w:keepNext/>
              <w:keepLines/>
              <w:overflowPunct w:val="0"/>
              <w:autoSpaceDE w:val="0"/>
              <w:autoSpaceDN w:val="0"/>
              <w:adjustRightInd w:val="0"/>
              <w:spacing w:after="0"/>
              <w:jc w:val="center"/>
              <w:textAlignment w:val="baseline"/>
              <w:rPr>
                <w:ins w:id="245" w:author="Rong" w:date="2023-04-05T13:16:00Z"/>
                <w:rFonts w:ascii="Arial" w:eastAsia="等线" w:hAnsi="Arial"/>
                <w:sz w:val="18"/>
                <w:lang w:eastAsia="en-GB"/>
              </w:rPr>
            </w:pPr>
          </w:p>
        </w:tc>
      </w:tr>
      <w:tr w:rsidR="00FA11F4" w:rsidRPr="00FA11F4" w14:paraId="184C211C" w14:textId="77777777" w:rsidTr="000026AA">
        <w:trPr>
          <w:jc w:val="center"/>
          <w:ins w:id="246" w:author="Rong" w:date="2023-04-05T13:16:00Z"/>
        </w:trPr>
        <w:tc>
          <w:tcPr>
            <w:tcW w:w="151" w:type="dxa"/>
            <w:tcBorders>
              <w:top w:val="nil"/>
              <w:left w:val="single" w:sz="6" w:space="0" w:color="auto"/>
            </w:tcBorders>
          </w:tcPr>
          <w:p w14:paraId="4C293CC1" w14:textId="77777777" w:rsidR="00FA11F4" w:rsidRPr="00FA11F4" w:rsidRDefault="00FA11F4" w:rsidP="00FA11F4">
            <w:pPr>
              <w:keepNext/>
              <w:keepLines/>
              <w:overflowPunct w:val="0"/>
              <w:autoSpaceDE w:val="0"/>
              <w:autoSpaceDN w:val="0"/>
              <w:adjustRightInd w:val="0"/>
              <w:spacing w:after="0"/>
              <w:jc w:val="center"/>
              <w:textAlignment w:val="baseline"/>
              <w:rPr>
                <w:ins w:id="247" w:author="Rong" w:date="2023-04-05T13:16:00Z"/>
                <w:rFonts w:ascii="Arial" w:eastAsia="等线" w:hAnsi="Arial"/>
                <w:sz w:val="18"/>
                <w:lang w:eastAsia="en-GB"/>
              </w:rPr>
            </w:pPr>
          </w:p>
        </w:tc>
        <w:tc>
          <w:tcPr>
            <w:tcW w:w="1104" w:type="dxa"/>
            <w:tcBorders>
              <w:right w:val="single" w:sz="4" w:space="0" w:color="auto"/>
            </w:tcBorders>
          </w:tcPr>
          <w:p w14:paraId="650C9060" w14:textId="77777777" w:rsidR="00FA11F4" w:rsidRPr="00FA11F4" w:rsidRDefault="00FA11F4" w:rsidP="00FA11F4">
            <w:pPr>
              <w:keepNext/>
              <w:keepLines/>
              <w:overflowPunct w:val="0"/>
              <w:autoSpaceDE w:val="0"/>
              <w:autoSpaceDN w:val="0"/>
              <w:adjustRightInd w:val="0"/>
              <w:spacing w:after="0"/>
              <w:jc w:val="center"/>
              <w:textAlignment w:val="baseline"/>
              <w:rPr>
                <w:ins w:id="248" w:author="Rong" w:date="2023-04-05T13:16:00Z"/>
                <w:rFonts w:ascii="Arial" w:eastAsia="等线" w:hAnsi="Arial"/>
                <w:sz w:val="18"/>
                <w:lang w:eastAsia="en-GB"/>
              </w:rPr>
            </w:pPr>
            <w:ins w:id="249" w:author="Rong" w:date="2023-04-05T13:16:00Z">
              <w:r w:rsidRPr="00FA11F4">
                <w:rPr>
                  <w:rFonts w:ascii="Arial" w:eastAsia="等线"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E0BB208" w14:textId="77777777" w:rsidR="00FA11F4" w:rsidRPr="00FA11F4" w:rsidRDefault="00FA11F4" w:rsidP="00FA11F4">
            <w:pPr>
              <w:keepNext/>
              <w:keepLines/>
              <w:overflowPunct w:val="0"/>
              <w:autoSpaceDE w:val="0"/>
              <w:autoSpaceDN w:val="0"/>
              <w:adjustRightInd w:val="0"/>
              <w:spacing w:after="0"/>
              <w:jc w:val="center"/>
              <w:textAlignment w:val="baseline"/>
              <w:rPr>
                <w:ins w:id="250" w:author="Rong" w:date="2023-04-05T13:16:00Z"/>
                <w:rFonts w:ascii="Arial" w:eastAsia="等线" w:hAnsi="Arial"/>
                <w:sz w:val="18"/>
                <w:lang w:eastAsia="zh-CN"/>
              </w:rPr>
            </w:pPr>
            <w:ins w:id="251" w:author="Rong" w:date="2023-04-05T13:16:00Z">
              <w:r w:rsidRPr="00FA11F4">
                <w:rPr>
                  <w:rFonts w:ascii="Arial" w:eastAsia="等线" w:hAnsi="Arial"/>
                  <w:sz w:val="18"/>
                  <w:lang w:eastAsia="en-GB"/>
                </w:rPr>
                <w:t>Length = n</w:t>
              </w:r>
            </w:ins>
          </w:p>
        </w:tc>
        <w:tc>
          <w:tcPr>
            <w:tcW w:w="588" w:type="dxa"/>
            <w:tcBorders>
              <w:left w:val="single" w:sz="4" w:space="0" w:color="auto"/>
            </w:tcBorders>
          </w:tcPr>
          <w:p w14:paraId="11B999C0" w14:textId="77777777" w:rsidR="00FA11F4" w:rsidRPr="00FA11F4" w:rsidRDefault="00FA11F4" w:rsidP="00FA11F4">
            <w:pPr>
              <w:keepNext/>
              <w:keepLines/>
              <w:overflowPunct w:val="0"/>
              <w:autoSpaceDE w:val="0"/>
              <w:autoSpaceDN w:val="0"/>
              <w:adjustRightInd w:val="0"/>
              <w:spacing w:after="0"/>
              <w:jc w:val="center"/>
              <w:textAlignment w:val="baseline"/>
              <w:rPr>
                <w:ins w:id="252" w:author="Rong" w:date="2023-04-05T13:16:00Z"/>
                <w:rFonts w:ascii="Arial" w:eastAsia="等线" w:hAnsi="Arial"/>
                <w:sz w:val="18"/>
                <w:lang w:eastAsia="en-GB"/>
              </w:rPr>
            </w:pPr>
          </w:p>
        </w:tc>
      </w:tr>
      <w:tr w:rsidR="00FA11F4" w:rsidRPr="00FA11F4" w14:paraId="58C92C28" w14:textId="77777777" w:rsidTr="007B1FA8">
        <w:trPr>
          <w:jc w:val="center"/>
          <w:ins w:id="253" w:author="Rong" w:date="2023-04-05T13:16:00Z"/>
        </w:trPr>
        <w:tc>
          <w:tcPr>
            <w:tcW w:w="151" w:type="dxa"/>
            <w:tcBorders>
              <w:top w:val="nil"/>
              <w:left w:val="single" w:sz="6" w:space="0" w:color="auto"/>
              <w:bottom w:val="nil"/>
            </w:tcBorders>
          </w:tcPr>
          <w:p w14:paraId="3B9EF827" w14:textId="77777777" w:rsidR="00FA11F4" w:rsidRPr="00FA11F4" w:rsidRDefault="00FA11F4" w:rsidP="00FA11F4">
            <w:pPr>
              <w:keepNext/>
              <w:keepLines/>
              <w:overflowPunct w:val="0"/>
              <w:autoSpaceDE w:val="0"/>
              <w:autoSpaceDN w:val="0"/>
              <w:adjustRightInd w:val="0"/>
              <w:spacing w:after="0"/>
              <w:jc w:val="center"/>
              <w:textAlignment w:val="baseline"/>
              <w:rPr>
                <w:ins w:id="254" w:author="Rong" w:date="2023-04-05T13:16:00Z"/>
                <w:rFonts w:ascii="Arial" w:eastAsia="等线" w:hAnsi="Arial"/>
                <w:sz w:val="18"/>
                <w:lang w:eastAsia="en-GB"/>
              </w:rPr>
            </w:pPr>
          </w:p>
        </w:tc>
        <w:tc>
          <w:tcPr>
            <w:tcW w:w="1104" w:type="dxa"/>
            <w:tcBorders>
              <w:bottom w:val="nil"/>
              <w:right w:val="single" w:sz="4" w:space="0" w:color="auto"/>
            </w:tcBorders>
          </w:tcPr>
          <w:p w14:paraId="5CA2C6DC" w14:textId="77777777" w:rsidR="00FA11F4" w:rsidRPr="00FA11F4" w:rsidRDefault="00FA11F4" w:rsidP="00FA11F4">
            <w:pPr>
              <w:keepNext/>
              <w:keepLines/>
              <w:overflowPunct w:val="0"/>
              <w:autoSpaceDE w:val="0"/>
              <w:autoSpaceDN w:val="0"/>
              <w:adjustRightInd w:val="0"/>
              <w:spacing w:after="0"/>
              <w:jc w:val="center"/>
              <w:textAlignment w:val="baseline"/>
              <w:rPr>
                <w:ins w:id="255" w:author="Rong" w:date="2023-04-05T13:16:00Z"/>
                <w:rFonts w:ascii="Arial" w:eastAsia="等线" w:hAnsi="Arial"/>
                <w:sz w:val="18"/>
                <w:lang w:eastAsia="zh-CN"/>
              </w:rPr>
            </w:pPr>
            <w:ins w:id="256" w:author="Rong" w:date="2023-04-05T13:16:00Z">
              <w:r w:rsidRPr="00FA11F4">
                <w:rPr>
                  <w:rFonts w:ascii="Arial" w:eastAsia="等线" w:hAnsi="Arial"/>
                  <w:sz w:val="18"/>
                  <w:lang w:eastAsia="en-GB"/>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604D9532" w14:textId="281D7035" w:rsidR="00FA11F4" w:rsidRPr="00FA11F4" w:rsidRDefault="00FA11F4" w:rsidP="00FA11F4">
            <w:pPr>
              <w:keepNext/>
              <w:keepLines/>
              <w:overflowPunct w:val="0"/>
              <w:autoSpaceDE w:val="0"/>
              <w:autoSpaceDN w:val="0"/>
              <w:adjustRightInd w:val="0"/>
              <w:spacing w:after="0"/>
              <w:jc w:val="center"/>
              <w:textAlignment w:val="baseline"/>
              <w:rPr>
                <w:ins w:id="257" w:author="Rong" w:date="2023-04-05T13:16:00Z"/>
                <w:rFonts w:ascii="Arial" w:eastAsia="等线" w:hAnsi="Arial"/>
                <w:sz w:val="18"/>
                <w:lang w:eastAsia="zh-CN"/>
              </w:rPr>
            </w:pPr>
            <w:ins w:id="258" w:author="Rong" w:date="2023-04-05T13:16:00Z">
              <w:r w:rsidRPr="00FA11F4">
                <w:rPr>
                  <w:rFonts w:ascii="Arial" w:eastAsia="等线"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B6192B5" w14:textId="77777777" w:rsidR="00FA11F4" w:rsidRPr="00FA11F4" w:rsidRDefault="00FA11F4" w:rsidP="00FA11F4">
            <w:pPr>
              <w:keepNext/>
              <w:keepLines/>
              <w:overflowPunct w:val="0"/>
              <w:autoSpaceDE w:val="0"/>
              <w:autoSpaceDN w:val="0"/>
              <w:adjustRightInd w:val="0"/>
              <w:spacing w:after="0"/>
              <w:jc w:val="center"/>
              <w:textAlignment w:val="baseline"/>
              <w:rPr>
                <w:ins w:id="259" w:author="Rong" w:date="2023-04-05T13:16:00Z"/>
                <w:rFonts w:ascii="Arial" w:eastAsia="等线" w:hAnsi="Arial"/>
                <w:sz w:val="18"/>
                <w:lang w:eastAsia="zh-CN"/>
              </w:rPr>
            </w:pPr>
            <w:ins w:id="260" w:author="Rong" w:date="2023-04-05T13:16:00Z">
              <w:r w:rsidRPr="00FA11F4">
                <w:rPr>
                  <w:rFonts w:ascii="Arial" w:eastAsia="等线" w:hAnsi="Arial"/>
                  <w:sz w:val="18"/>
                  <w:lang w:eastAsia="zh-CN"/>
                </w:rPr>
                <w:t>DL</w:t>
              </w:r>
            </w:ins>
          </w:p>
        </w:tc>
        <w:tc>
          <w:tcPr>
            <w:tcW w:w="588" w:type="dxa"/>
            <w:tcBorders>
              <w:left w:val="single" w:sz="4" w:space="0" w:color="auto"/>
              <w:bottom w:val="nil"/>
            </w:tcBorders>
          </w:tcPr>
          <w:p w14:paraId="0945E0AE" w14:textId="77777777" w:rsidR="00FA11F4" w:rsidRPr="00FA11F4" w:rsidRDefault="00FA11F4" w:rsidP="00FA11F4">
            <w:pPr>
              <w:keepNext/>
              <w:keepLines/>
              <w:overflowPunct w:val="0"/>
              <w:autoSpaceDE w:val="0"/>
              <w:autoSpaceDN w:val="0"/>
              <w:adjustRightInd w:val="0"/>
              <w:spacing w:after="0"/>
              <w:jc w:val="center"/>
              <w:textAlignment w:val="baseline"/>
              <w:rPr>
                <w:ins w:id="261" w:author="Rong" w:date="2023-04-05T13:16:00Z"/>
                <w:rFonts w:ascii="Arial" w:eastAsia="等线" w:hAnsi="Arial"/>
                <w:sz w:val="18"/>
                <w:lang w:eastAsia="en-GB"/>
              </w:rPr>
            </w:pPr>
          </w:p>
        </w:tc>
      </w:tr>
      <w:tr w:rsidR="00FA11F4" w:rsidRPr="00FA11F4" w14:paraId="68C71A1C" w14:textId="77777777" w:rsidTr="000026AA">
        <w:trPr>
          <w:jc w:val="center"/>
          <w:ins w:id="262" w:author="Rong" w:date="2023-04-05T13:16:00Z"/>
        </w:trPr>
        <w:tc>
          <w:tcPr>
            <w:tcW w:w="151" w:type="dxa"/>
            <w:tcBorders>
              <w:top w:val="nil"/>
              <w:left w:val="single" w:sz="6" w:space="0" w:color="auto"/>
              <w:bottom w:val="nil"/>
            </w:tcBorders>
          </w:tcPr>
          <w:p w14:paraId="38AFD62B" w14:textId="77777777" w:rsidR="00FA11F4" w:rsidRPr="00FA11F4" w:rsidRDefault="00FA11F4" w:rsidP="00FA11F4">
            <w:pPr>
              <w:keepNext/>
              <w:keepLines/>
              <w:overflowPunct w:val="0"/>
              <w:autoSpaceDE w:val="0"/>
              <w:autoSpaceDN w:val="0"/>
              <w:adjustRightInd w:val="0"/>
              <w:spacing w:after="0"/>
              <w:jc w:val="center"/>
              <w:textAlignment w:val="baseline"/>
              <w:rPr>
                <w:ins w:id="263" w:author="Rong" w:date="2023-04-05T13:16:00Z"/>
                <w:rFonts w:ascii="Arial" w:eastAsia="等线" w:hAnsi="Arial"/>
                <w:sz w:val="18"/>
                <w:lang w:eastAsia="en-GB"/>
              </w:rPr>
            </w:pPr>
          </w:p>
        </w:tc>
        <w:tc>
          <w:tcPr>
            <w:tcW w:w="1104" w:type="dxa"/>
            <w:tcBorders>
              <w:bottom w:val="nil"/>
              <w:right w:val="single" w:sz="4" w:space="0" w:color="auto"/>
            </w:tcBorders>
          </w:tcPr>
          <w:p w14:paraId="4CB80F14" w14:textId="63B38BB9" w:rsidR="00FA11F4" w:rsidRPr="00FA11F4" w:rsidRDefault="00FA11F4" w:rsidP="00FA11F4">
            <w:pPr>
              <w:keepNext/>
              <w:keepLines/>
              <w:overflowPunct w:val="0"/>
              <w:autoSpaceDE w:val="0"/>
              <w:autoSpaceDN w:val="0"/>
              <w:adjustRightInd w:val="0"/>
              <w:spacing w:after="0"/>
              <w:jc w:val="center"/>
              <w:textAlignment w:val="baseline"/>
              <w:rPr>
                <w:ins w:id="264" w:author="Rong" w:date="2023-04-05T13:16:00Z"/>
                <w:rFonts w:ascii="Arial" w:eastAsia="等线" w:hAnsi="Arial"/>
                <w:sz w:val="18"/>
                <w:lang w:eastAsia="zh-CN"/>
              </w:rPr>
            </w:pPr>
            <w:ins w:id="265" w:author="Rong" w:date="2023-04-05T13:21:00Z">
              <w:r>
                <w:rPr>
                  <w:rFonts w:ascii="Arial" w:eastAsia="等线" w:hAnsi="Arial"/>
                  <w:sz w:val="18"/>
                  <w:lang w:eastAsia="en-GB"/>
                </w:rPr>
                <w:t>6</w:t>
              </w:r>
            </w:ins>
            <w:ins w:id="266" w:author="Rong" w:date="2023-04-05T13:16:00Z">
              <w:r w:rsidRPr="00FA11F4">
                <w:rPr>
                  <w:rFonts w:ascii="Arial" w:eastAsia="等线" w:hAnsi="Arial"/>
                  <w:sz w:val="18"/>
                  <w:lang w:eastAsia="en-GB"/>
                </w:rPr>
                <w:t xml:space="preserve"> to </w:t>
              </w:r>
            </w:ins>
            <w:ins w:id="267" w:author="Rong" w:date="2023-04-05T13:21:00Z">
              <w:r>
                <w:rPr>
                  <w:rFonts w:ascii="Arial" w:eastAsia="等线" w:hAnsi="Arial"/>
                  <w:sz w:val="18"/>
                  <w:lang w:eastAsia="en-GB"/>
                </w:rPr>
                <w:t>9</w:t>
              </w:r>
            </w:ins>
          </w:p>
        </w:tc>
        <w:tc>
          <w:tcPr>
            <w:tcW w:w="4710" w:type="dxa"/>
            <w:gridSpan w:val="8"/>
            <w:tcBorders>
              <w:top w:val="single" w:sz="4" w:space="0" w:color="auto"/>
              <w:left w:val="single" w:sz="4" w:space="0" w:color="auto"/>
              <w:bottom w:val="single" w:sz="4" w:space="0" w:color="auto"/>
              <w:right w:val="single" w:sz="4" w:space="0" w:color="auto"/>
            </w:tcBorders>
          </w:tcPr>
          <w:p w14:paraId="4C275BD7" w14:textId="292F2A1A" w:rsidR="00FA11F4" w:rsidRPr="00FA11F4" w:rsidRDefault="00FA11F4" w:rsidP="00FA11F4">
            <w:pPr>
              <w:keepNext/>
              <w:keepLines/>
              <w:overflowPunct w:val="0"/>
              <w:autoSpaceDE w:val="0"/>
              <w:autoSpaceDN w:val="0"/>
              <w:adjustRightInd w:val="0"/>
              <w:spacing w:after="0"/>
              <w:jc w:val="center"/>
              <w:textAlignment w:val="baseline"/>
              <w:rPr>
                <w:ins w:id="268" w:author="Rong" w:date="2023-04-05T13:16:00Z"/>
                <w:rFonts w:ascii="Arial" w:eastAsia="等线" w:hAnsi="Arial"/>
                <w:sz w:val="18"/>
                <w:lang w:eastAsia="zh-CN"/>
              </w:rPr>
            </w:pPr>
            <w:ins w:id="269" w:author="Rong" w:date="2023-04-05T13:16:00Z">
              <w:r w:rsidRPr="00FA11F4">
                <w:rPr>
                  <w:rFonts w:ascii="Arial" w:eastAsia="等线" w:hAnsi="Arial"/>
                  <w:sz w:val="18"/>
                  <w:lang w:eastAsia="zh-CN"/>
                </w:rPr>
                <w:t xml:space="preserve">Downlink </w:t>
              </w:r>
            </w:ins>
            <w:ins w:id="270" w:author="Rong" w:date="2023-04-05T13:19:00Z">
              <w:r>
                <w:rPr>
                  <w:rFonts w:ascii="Arial" w:eastAsia="等线" w:hAnsi="Arial"/>
                  <w:sz w:val="18"/>
                  <w:lang w:eastAsia="zh-CN"/>
                </w:rPr>
                <w:t>N6 jitter</w:t>
              </w:r>
            </w:ins>
            <w:ins w:id="271" w:author="Rong" w:date="2023-04-05T13:16:00Z">
              <w:r w:rsidRPr="00FA11F4">
                <w:rPr>
                  <w:rFonts w:ascii="Arial" w:eastAsia="等线" w:hAnsi="Arial"/>
                  <w:sz w:val="18"/>
                  <w:lang w:eastAsia="zh-CN"/>
                </w:rPr>
                <w:t xml:space="preserve"> </w:t>
              </w:r>
            </w:ins>
            <w:ins w:id="272" w:author="Rong" w:date="2023-04-05T22:44:00Z">
              <w:r w:rsidR="008D1BDB" w:rsidRPr="008D1BDB">
                <w:rPr>
                  <w:rFonts w:ascii="Arial" w:eastAsia="等线" w:hAnsi="Arial"/>
                  <w:sz w:val="18"/>
                  <w:lang w:eastAsia="zh-CN"/>
                </w:rPr>
                <w:t>Measurement</w:t>
              </w:r>
            </w:ins>
          </w:p>
        </w:tc>
        <w:tc>
          <w:tcPr>
            <w:tcW w:w="588" w:type="dxa"/>
            <w:tcBorders>
              <w:left w:val="single" w:sz="4" w:space="0" w:color="auto"/>
              <w:bottom w:val="nil"/>
            </w:tcBorders>
          </w:tcPr>
          <w:p w14:paraId="1CFB1E53" w14:textId="77777777" w:rsidR="00FA11F4" w:rsidRPr="00FA11F4" w:rsidRDefault="00FA11F4" w:rsidP="00FA11F4">
            <w:pPr>
              <w:keepNext/>
              <w:keepLines/>
              <w:overflowPunct w:val="0"/>
              <w:autoSpaceDE w:val="0"/>
              <w:autoSpaceDN w:val="0"/>
              <w:adjustRightInd w:val="0"/>
              <w:spacing w:after="0"/>
              <w:jc w:val="center"/>
              <w:textAlignment w:val="baseline"/>
              <w:rPr>
                <w:ins w:id="273" w:author="Rong" w:date="2023-04-05T13:16:00Z"/>
                <w:rFonts w:ascii="Arial" w:eastAsia="等线" w:hAnsi="Arial"/>
                <w:sz w:val="18"/>
                <w:lang w:eastAsia="en-GB"/>
              </w:rPr>
            </w:pPr>
          </w:p>
        </w:tc>
      </w:tr>
      <w:tr w:rsidR="00FA11F4" w:rsidRPr="00FA11F4" w14:paraId="7BCEF75F" w14:textId="77777777" w:rsidTr="000026AA">
        <w:trPr>
          <w:jc w:val="center"/>
          <w:ins w:id="274" w:author="Rong" w:date="2023-04-05T13:16:00Z"/>
        </w:trPr>
        <w:tc>
          <w:tcPr>
            <w:tcW w:w="151" w:type="dxa"/>
            <w:tcBorders>
              <w:top w:val="nil"/>
              <w:left w:val="single" w:sz="6" w:space="0" w:color="auto"/>
              <w:bottom w:val="single" w:sz="4" w:space="0" w:color="auto"/>
            </w:tcBorders>
          </w:tcPr>
          <w:p w14:paraId="0DFD6650" w14:textId="77777777" w:rsidR="00FA11F4" w:rsidRPr="00FA11F4" w:rsidRDefault="00FA11F4" w:rsidP="00FA11F4">
            <w:pPr>
              <w:keepNext/>
              <w:keepLines/>
              <w:overflowPunct w:val="0"/>
              <w:autoSpaceDE w:val="0"/>
              <w:autoSpaceDN w:val="0"/>
              <w:adjustRightInd w:val="0"/>
              <w:spacing w:after="0"/>
              <w:jc w:val="center"/>
              <w:textAlignment w:val="baseline"/>
              <w:rPr>
                <w:ins w:id="275" w:author="Rong" w:date="2023-04-05T13:16:00Z"/>
                <w:rFonts w:ascii="Arial" w:eastAsia="等线" w:hAnsi="Arial"/>
                <w:sz w:val="18"/>
                <w:lang w:eastAsia="en-GB"/>
              </w:rPr>
            </w:pPr>
          </w:p>
        </w:tc>
        <w:tc>
          <w:tcPr>
            <w:tcW w:w="1104" w:type="dxa"/>
            <w:tcBorders>
              <w:top w:val="nil"/>
              <w:bottom w:val="single" w:sz="4" w:space="0" w:color="auto"/>
              <w:right w:val="single" w:sz="4" w:space="0" w:color="auto"/>
            </w:tcBorders>
          </w:tcPr>
          <w:p w14:paraId="4D4ACB80" w14:textId="17B94969" w:rsidR="00FA11F4" w:rsidRPr="00FA11F4" w:rsidRDefault="00FA11F4" w:rsidP="00FA11F4">
            <w:pPr>
              <w:keepNext/>
              <w:keepLines/>
              <w:overflowPunct w:val="0"/>
              <w:autoSpaceDE w:val="0"/>
              <w:autoSpaceDN w:val="0"/>
              <w:adjustRightInd w:val="0"/>
              <w:spacing w:after="0"/>
              <w:jc w:val="center"/>
              <w:textAlignment w:val="baseline"/>
              <w:rPr>
                <w:ins w:id="276" w:author="Rong" w:date="2023-04-05T13:16:00Z"/>
                <w:rFonts w:ascii="Arial" w:eastAsia="等线" w:hAnsi="Arial"/>
                <w:sz w:val="18"/>
                <w:lang w:eastAsia="en-GB"/>
              </w:rPr>
            </w:pPr>
            <w:ins w:id="277" w:author="Rong" w:date="2023-04-05T13:22:00Z">
              <w:r>
                <w:rPr>
                  <w:rFonts w:ascii="Arial" w:eastAsia="等线" w:hAnsi="Arial"/>
                  <w:sz w:val="18"/>
                  <w:lang w:eastAsia="zh-CN"/>
                </w:rPr>
                <w:t>10</w:t>
              </w:r>
            </w:ins>
            <w:ins w:id="278" w:author="Rong" w:date="2023-04-05T13:16:00Z">
              <w:r w:rsidRPr="00FA11F4">
                <w:rPr>
                  <w:rFonts w:ascii="Arial" w:eastAsia="等线"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96DCF6E" w14:textId="77777777" w:rsidR="00FA11F4" w:rsidRPr="00FA11F4" w:rsidRDefault="00FA11F4" w:rsidP="00FA11F4">
            <w:pPr>
              <w:keepNext/>
              <w:keepLines/>
              <w:overflowPunct w:val="0"/>
              <w:autoSpaceDE w:val="0"/>
              <w:autoSpaceDN w:val="0"/>
              <w:adjustRightInd w:val="0"/>
              <w:spacing w:after="0"/>
              <w:jc w:val="center"/>
              <w:textAlignment w:val="baseline"/>
              <w:rPr>
                <w:ins w:id="279" w:author="Rong" w:date="2023-04-05T13:16:00Z"/>
                <w:rFonts w:ascii="Arial" w:eastAsia="等线" w:hAnsi="Arial"/>
                <w:sz w:val="18"/>
                <w:lang w:val="en-US" w:eastAsia="en-GB"/>
              </w:rPr>
            </w:pPr>
            <w:ins w:id="280" w:author="Rong" w:date="2023-04-05T13:16:00Z">
              <w:r w:rsidRPr="00FA11F4">
                <w:rPr>
                  <w:rFonts w:ascii="Arial" w:eastAsia="等线"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4BB9850" w14:textId="77777777" w:rsidR="00FA11F4" w:rsidRPr="00FA11F4" w:rsidRDefault="00FA11F4" w:rsidP="00FA11F4">
            <w:pPr>
              <w:keepNext/>
              <w:keepLines/>
              <w:overflowPunct w:val="0"/>
              <w:autoSpaceDE w:val="0"/>
              <w:autoSpaceDN w:val="0"/>
              <w:adjustRightInd w:val="0"/>
              <w:spacing w:after="0"/>
              <w:jc w:val="center"/>
              <w:textAlignment w:val="baseline"/>
              <w:rPr>
                <w:ins w:id="281" w:author="Rong" w:date="2023-04-05T13:16:00Z"/>
                <w:rFonts w:ascii="Arial" w:eastAsia="等线" w:hAnsi="Arial"/>
                <w:sz w:val="18"/>
                <w:lang w:eastAsia="en-GB"/>
              </w:rPr>
            </w:pPr>
          </w:p>
        </w:tc>
      </w:tr>
    </w:tbl>
    <w:p w14:paraId="4DF4EE33" w14:textId="1A217282" w:rsidR="00FA11F4" w:rsidRPr="00FA11F4" w:rsidRDefault="00FA11F4" w:rsidP="00FA11F4">
      <w:pPr>
        <w:keepLines/>
        <w:overflowPunct w:val="0"/>
        <w:autoSpaceDE w:val="0"/>
        <w:autoSpaceDN w:val="0"/>
        <w:adjustRightInd w:val="0"/>
        <w:spacing w:after="240"/>
        <w:jc w:val="center"/>
        <w:textAlignment w:val="baseline"/>
        <w:rPr>
          <w:ins w:id="282" w:author="Rong" w:date="2023-04-05T13:16:00Z"/>
          <w:rFonts w:ascii="Arial" w:eastAsia="等线" w:hAnsi="Arial"/>
          <w:b/>
          <w:lang w:eastAsia="ja-JP"/>
        </w:rPr>
      </w:pPr>
      <w:ins w:id="283" w:author="Rong" w:date="2023-04-05T13:16:00Z">
        <w:r w:rsidRPr="00FA11F4">
          <w:rPr>
            <w:rFonts w:ascii="Arial" w:eastAsia="等线" w:hAnsi="Arial"/>
            <w:b/>
            <w:lang w:eastAsia="en-GB"/>
          </w:rPr>
          <w:t xml:space="preserve">Figure </w:t>
        </w:r>
        <w:r w:rsidRPr="00FA11F4">
          <w:rPr>
            <w:rFonts w:ascii="Arial" w:eastAsia="等线" w:hAnsi="Arial"/>
            <w:b/>
            <w:lang w:eastAsia="zh-CN"/>
          </w:rPr>
          <w:t>8</w:t>
        </w:r>
        <w:r w:rsidRPr="00FA11F4">
          <w:rPr>
            <w:rFonts w:ascii="Arial" w:eastAsia="等线" w:hAnsi="Arial"/>
            <w:b/>
            <w:lang w:eastAsia="ja-JP"/>
          </w:rPr>
          <w:t>.</w:t>
        </w:r>
        <w:r w:rsidRPr="00FA11F4">
          <w:rPr>
            <w:rFonts w:ascii="Arial" w:eastAsia="等线" w:hAnsi="Arial"/>
            <w:b/>
            <w:lang w:val="en-US" w:eastAsia="ja-JP"/>
          </w:rPr>
          <w:t>2.</w:t>
        </w:r>
      </w:ins>
      <w:ins w:id="284" w:author="Rong" w:date="2023-04-05T13:23:00Z">
        <w:r w:rsidRPr="00FA11F4">
          <w:rPr>
            <w:rFonts w:ascii="Arial" w:eastAsia="等线" w:hAnsi="Arial"/>
            <w:b/>
            <w:highlight w:val="yellow"/>
            <w:lang w:val="en-US" w:eastAsia="zh-CN"/>
          </w:rPr>
          <w:t>xxx</w:t>
        </w:r>
      </w:ins>
      <w:ins w:id="285" w:author="Rong" w:date="2023-04-05T13:16:00Z">
        <w:r w:rsidRPr="00FA11F4">
          <w:rPr>
            <w:rFonts w:ascii="Arial" w:eastAsia="等线" w:hAnsi="Arial"/>
            <w:b/>
            <w:lang w:eastAsia="zh-CN"/>
          </w:rPr>
          <w:t>-</w:t>
        </w:r>
        <w:r w:rsidRPr="00FA11F4">
          <w:rPr>
            <w:rFonts w:ascii="Arial" w:eastAsia="等线" w:hAnsi="Arial"/>
            <w:b/>
            <w:lang w:eastAsia="ja-JP"/>
          </w:rPr>
          <w:t>1</w:t>
        </w:r>
        <w:r w:rsidRPr="00FA11F4">
          <w:rPr>
            <w:rFonts w:ascii="Arial" w:eastAsia="等线" w:hAnsi="Arial"/>
            <w:b/>
            <w:lang w:eastAsia="en-GB"/>
          </w:rPr>
          <w:t xml:space="preserve">: </w:t>
        </w:r>
      </w:ins>
      <w:ins w:id="286" w:author="Rong" w:date="2023-04-05T13:18:00Z">
        <w:r>
          <w:rPr>
            <w:rFonts w:ascii="Arial" w:eastAsia="等线" w:hAnsi="Arial"/>
            <w:b/>
            <w:lang w:eastAsia="en-GB"/>
          </w:rPr>
          <w:t>N6 Jitter</w:t>
        </w:r>
      </w:ins>
      <w:ins w:id="287" w:author="Rong" w:date="2023-04-05T13:16:00Z">
        <w:r w:rsidRPr="00FA11F4">
          <w:rPr>
            <w:rFonts w:ascii="Arial" w:eastAsia="等线" w:hAnsi="Arial"/>
            <w:b/>
            <w:lang w:eastAsia="en-GB"/>
          </w:rPr>
          <w:t xml:space="preserve"> </w:t>
        </w:r>
      </w:ins>
      <w:ins w:id="288" w:author="Rong" w:date="2023-04-05T22:44:00Z">
        <w:r w:rsidR="008D1BDB" w:rsidRPr="008D1BDB">
          <w:rPr>
            <w:rFonts w:ascii="Arial" w:eastAsia="等线" w:hAnsi="Arial"/>
            <w:b/>
            <w:lang w:eastAsia="en-GB"/>
          </w:rPr>
          <w:t>Measurement</w:t>
        </w:r>
      </w:ins>
    </w:p>
    <w:p w14:paraId="4862E994" w14:textId="77777777" w:rsidR="00FA11F4" w:rsidRPr="00FA11F4" w:rsidRDefault="00FA11F4" w:rsidP="00FA11F4">
      <w:pPr>
        <w:overflowPunct w:val="0"/>
        <w:autoSpaceDE w:val="0"/>
        <w:autoSpaceDN w:val="0"/>
        <w:adjustRightInd w:val="0"/>
        <w:textAlignment w:val="baseline"/>
        <w:rPr>
          <w:ins w:id="289" w:author="Rong" w:date="2023-04-05T13:16:00Z"/>
          <w:rFonts w:eastAsia="等线"/>
          <w:lang w:eastAsia="en-GB"/>
        </w:rPr>
      </w:pPr>
      <w:ins w:id="290" w:author="Rong" w:date="2023-04-05T13:16:00Z">
        <w:r w:rsidRPr="00FA11F4">
          <w:rPr>
            <w:rFonts w:eastAsia="等线"/>
            <w:lang w:eastAsia="en-GB"/>
          </w:rPr>
          <w:t>The following flags are coded within Octet 5:</w:t>
        </w:r>
      </w:ins>
    </w:p>
    <w:p w14:paraId="15A79E72" w14:textId="780DE696" w:rsidR="00FA11F4" w:rsidRPr="00FA11F4" w:rsidRDefault="00FA11F4" w:rsidP="00FA11F4">
      <w:pPr>
        <w:overflowPunct w:val="0"/>
        <w:autoSpaceDE w:val="0"/>
        <w:autoSpaceDN w:val="0"/>
        <w:adjustRightInd w:val="0"/>
        <w:ind w:left="568" w:hanging="284"/>
        <w:textAlignment w:val="baseline"/>
        <w:rPr>
          <w:ins w:id="291" w:author="Rong" w:date="2023-04-05T13:16:00Z"/>
          <w:rFonts w:eastAsia="等线"/>
          <w:lang w:eastAsia="en-GB"/>
        </w:rPr>
      </w:pPr>
      <w:ins w:id="292" w:author="Rong" w:date="2023-04-05T13:16:00Z">
        <w:r w:rsidRPr="00FA11F4">
          <w:rPr>
            <w:rFonts w:eastAsia="等线"/>
            <w:lang w:eastAsia="en-GB"/>
          </w:rPr>
          <w:t>-</w:t>
        </w:r>
        <w:r w:rsidRPr="00FA11F4">
          <w:rPr>
            <w:rFonts w:eastAsia="等线"/>
            <w:lang w:eastAsia="en-GB"/>
          </w:rPr>
          <w:tab/>
          <w:t xml:space="preserve">Bit 1 – DL: If this bit is set to "1", then the </w:t>
        </w:r>
        <w:r w:rsidRPr="00FA11F4">
          <w:rPr>
            <w:rFonts w:eastAsia="等线"/>
            <w:lang w:eastAsia="zh-CN"/>
          </w:rPr>
          <w:t xml:space="preserve">Downlink packet </w:t>
        </w:r>
      </w:ins>
      <w:ins w:id="293" w:author="Rong" w:date="2023-04-05T13:19:00Z">
        <w:r>
          <w:rPr>
            <w:rFonts w:eastAsia="等线"/>
            <w:lang w:eastAsia="zh-CN"/>
          </w:rPr>
          <w:t>N6 jitter</w:t>
        </w:r>
      </w:ins>
      <w:ins w:id="294" w:author="Rong" w:date="2023-04-05T13:16:00Z">
        <w:r w:rsidRPr="00FA11F4">
          <w:rPr>
            <w:rFonts w:eastAsia="等线"/>
            <w:lang w:eastAsia="zh-CN"/>
          </w:rPr>
          <w:t xml:space="preserve"> </w:t>
        </w:r>
      </w:ins>
      <w:ins w:id="295" w:author="Rong" w:date="2023-04-05T22:45:00Z">
        <w:r w:rsidR="008D1BDB" w:rsidRPr="008D1BDB">
          <w:rPr>
            <w:rFonts w:eastAsia="等线"/>
            <w:lang w:eastAsia="zh-CN"/>
          </w:rPr>
          <w:t>Measurement</w:t>
        </w:r>
      </w:ins>
      <w:ins w:id="296" w:author="Rong" w:date="2023-04-05T13:16:00Z">
        <w:r w:rsidRPr="00FA11F4">
          <w:rPr>
            <w:rFonts w:eastAsia="等线"/>
            <w:lang w:eastAsia="en-GB"/>
          </w:rPr>
          <w:t xml:space="preserve"> field shall be present, otherwise the </w:t>
        </w:r>
        <w:r w:rsidRPr="00FA11F4">
          <w:rPr>
            <w:rFonts w:eastAsia="等线"/>
            <w:lang w:eastAsia="zh-CN"/>
          </w:rPr>
          <w:t xml:space="preserve">Downlink packet delay </w:t>
        </w:r>
      </w:ins>
      <w:ins w:id="297" w:author="Rong" w:date="2023-04-05T22:45:00Z">
        <w:r w:rsidR="008D1BDB" w:rsidRPr="008D1BDB">
          <w:rPr>
            <w:rFonts w:eastAsia="等线"/>
            <w:lang w:eastAsia="zh-CN"/>
          </w:rPr>
          <w:t>Measurement</w:t>
        </w:r>
      </w:ins>
      <w:ins w:id="298" w:author="Rong" w:date="2023-04-05T13:16:00Z">
        <w:r w:rsidRPr="00FA11F4">
          <w:rPr>
            <w:rFonts w:eastAsia="等线"/>
            <w:lang w:eastAsia="en-GB"/>
          </w:rPr>
          <w:t xml:space="preserve"> field shall not be present.</w:t>
        </w:r>
      </w:ins>
    </w:p>
    <w:p w14:paraId="59B67C4E" w14:textId="246A53E5" w:rsidR="00FA11F4" w:rsidRPr="00FA11F4" w:rsidRDefault="00FA11F4" w:rsidP="00FA11F4">
      <w:pPr>
        <w:overflowPunct w:val="0"/>
        <w:autoSpaceDE w:val="0"/>
        <w:autoSpaceDN w:val="0"/>
        <w:adjustRightInd w:val="0"/>
        <w:ind w:left="568" w:hanging="284"/>
        <w:textAlignment w:val="baseline"/>
        <w:rPr>
          <w:ins w:id="299" w:author="Rong" w:date="2023-04-05T13:16:00Z"/>
          <w:rFonts w:eastAsia="等线"/>
          <w:noProof/>
          <w:lang w:eastAsia="en-GB"/>
        </w:rPr>
      </w:pPr>
      <w:ins w:id="300" w:author="Rong" w:date="2023-04-05T13:16:00Z">
        <w:r w:rsidRPr="00FA11F4">
          <w:rPr>
            <w:rFonts w:eastAsia="等线"/>
            <w:noProof/>
            <w:lang w:eastAsia="en-GB"/>
          </w:rPr>
          <w:t>-</w:t>
        </w:r>
        <w:r w:rsidRPr="00FA11F4">
          <w:rPr>
            <w:rFonts w:eastAsia="等线"/>
            <w:noProof/>
            <w:lang w:eastAsia="en-GB"/>
          </w:rPr>
          <w:tab/>
          <w:t xml:space="preserve">Bit </w:t>
        </w:r>
      </w:ins>
      <w:ins w:id="301" w:author="Rong" w:date="2023-04-05T13:19:00Z">
        <w:r>
          <w:rPr>
            <w:rFonts w:eastAsia="等线"/>
            <w:noProof/>
            <w:lang w:eastAsia="en-GB"/>
          </w:rPr>
          <w:t>2</w:t>
        </w:r>
      </w:ins>
      <w:ins w:id="302" w:author="Rong" w:date="2023-04-05T13:16:00Z">
        <w:r w:rsidRPr="00FA11F4">
          <w:rPr>
            <w:rFonts w:eastAsia="等线"/>
            <w:noProof/>
            <w:lang w:eastAsia="en-GB"/>
          </w:rPr>
          <w:t xml:space="preserve"> to 8: Spare, for future use and set to "0".</w:t>
        </w:r>
      </w:ins>
    </w:p>
    <w:p w14:paraId="45332F2F" w14:textId="6B07A78A" w:rsidR="00FA11F4" w:rsidRPr="00FA11F4" w:rsidRDefault="00FA11F4" w:rsidP="00FA11F4">
      <w:pPr>
        <w:overflowPunct w:val="0"/>
        <w:autoSpaceDE w:val="0"/>
        <w:autoSpaceDN w:val="0"/>
        <w:adjustRightInd w:val="0"/>
        <w:textAlignment w:val="baseline"/>
        <w:rPr>
          <w:ins w:id="303" w:author="Rong" w:date="2023-04-05T13:16:00Z"/>
          <w:rFonts w:eastAsia="等线"/>
          <w:lang w:eastAsia="en-GB"/>
        </w:rPr>
      </w:pPr>
      <w:ins w:id="304" w:author="Rong" w:date="2023-04-05T13:16:00Z">
        <w:r w:rsidRPr="00FA11F4">
          <w:rPr>
            <w:rFonts w:eastAsia="等线"/>
            <w:lang w:eastAsia="en-GB"/>
          </w:rPr>
          <w:t xml:space="preserve">The </w:t>
        </w:r>
        <w:r w:rsidRPr="00FA11F4">
          <w:rPr>
            <w:rFonts w:eastAsia="等线"/>
            <w:lang w:eastAsia="zh-CN"/>
          </w:rPr>
          <w:t xml:space="preserve">Downlink </w:t>
        </w:r>
      </w:ins>
      <w:ins w:id="305" w:author="Rong" w:date="2023-04-05T13:24:00Z">
        <w:r>
          <w:rPr>
            <w:rFonts w:eastAsia="等线"/>
            <w:lang w:eastAsia="zh-CN"/>
          </w:rPr>
          <w:t>N6 jitter</w:t>
        </w:r>
      </w:ins>
      <w:ins w:id="306" w:author="Rong" w:date="2023-04-05T13:16:00Z">
        <w:r w:rsidRPr="00FA11F4">
          <w:rPr>
            <w:rFonts w:eastAsia="等线"/>
            <w:lang w:eastAsia="zh-CN"/>
          </w:rPr>
          <w:t xml:space="preserve"> </w:t>
        </w:r>
      </w:ins>
      <w:ins w:id="307" w:author="Rong" w:date="2023-04-05T22:45:00Z">
        <w:r w:rsidR="008D1BDB" w:rsidRPr="008D1BDB">
          <w:rPr>
            <w:rFonts w:eastAsia="等线"/>
            <w:lang w:eastAsia="zh-CN"/>
          </w:rPr>
          <w:t>Measurement</w:t>
        </w:r>
      </w:ins>
      <w:ins w:id="308" w:author="Rong" w:date="2023-04-05T13:24:00Z">
        <w:r>
          <w:rPr>
            <w:rFonts w:eastAsia="等线"/>
            <w:lang w:eastAsia="en-GB"/>
          </w:rPr>
          <w:t xml:space="preserve"> </w:t>
        </w:r>
      </w:ins>
      <w:ins w:id="309" w:author="Rong" w:date="2023-04-05T13:16:00Z">
        <w:r w:rsidRPr="00FA11F4">
          <w:rPr>
            <w:rFonts w:eastAsia="等线"/>
            <w:lang w:eastAsia="en-GB"/>
          </w:rPr>
          <w:t>fields shall be encoded as an Unsigned32 binary integer value. They shall contain the downlink</w:t>
        </w:r>
      </w:ins>
      <w:ins w:id="310" w:author="Rong" w:date="2023-04-05T13:24:00Z">
        <w:r>
          <w:rPr>
            <w:rFonts w:eastAsia="等线"/>
            <w:lang w:eastAsia="en-GB"/>
          </w:rPr>
          <w:t xml:space="preserve"> </w:t>
        </w:r>
      </w:ins>
      <w:ins w:id="311" w:author="Rong" w:date="2023-04-05T13:16:00Z">
        <w:r w:rsidRPr="00FA11F4">
          <w:rPr>
            <w:rFonts w:eastAsia="等线"/>
            <w:lang w:eastAsia="en-GB"/>
          </w:rPr>
          <w:t xml:space="preserve">packet </w:t>
        </w:r>
      </w:ins>
      <w:ins w:id="312" w:author="Rong" w:date="2023-04-05T13:24:00Z">
        <w:r>
          <w:rPr>
            <w:rFonts w:eastAsia="等线"/>
            <w:lang w:eastAsia="en-GB"/>
          </w:rPr>
          <w:t>jitter</w:t>
        </w:r>
      </w:ins>
      <w:ins w:id="313" w:author="Rong" w:date="2023-04-05T13:16:00Z">
        <w:r w:rsidRPr="00FA11F4">
          <w:rPr>
            <w:rFonts w:eastAsia="等线"/>
            <w:lang w:eastAsia="en-GB"/>
          </w:rPr>
          <w:t xml:space="preserve"> in </w:t>
        </w:r>
        <w:r w:rsidRPr="00FA11F4">
          <w:rPr>
            <w:rFonts w:eastAsia="等线"/>
            <w:lang w:eastAsia="zh-CN"/>
          </w:rPr>
          <w:t>milliseconds</w:t>
        </w:r>
        <w:r w:rsidRPr="00FA11F4">
          <w:rPr>
            <w:rFonts w:eastAsia="等线"/>
            <w:lang w:eastAsia="en-GB"/>
          </w:rPr>
          <w:t xml:space="preserve"> respectively.</w:t>
        </w:r>
      </w:ins>
    </w:p>
    <w:p w14:paraId="671EBBED" w14:textId="77777777" w:rsidR="00604BD5" w:rsidRPr="00FA11F4" w:rsidRDefault="00604BD5" w:rsidP="00604BD5"/>
    <w:p w14:paraId="347EC0D9"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7DB908F1" w14:textId="77777777" w:rsidR="004702AE" w:rsidRDefault="004702AE"/>
    <w:sectPr w:rsidR="004702A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A3E5" w14:textId="77777777" w:rsidR="000B6E66" w:rsidRDefault="000B6E66">
      <w:pPr>
        <w:spacing w:after="0"/>
      </w:pPr>
      <w:r>
        <w:separator/>
      </w:r>
    </w:p>
  </w:endnote>
  <w:endnote w:type="continuationSeparator" w:id="0">
    <w:p w14:paraId="148EBFCD" w14:textId="77777777" w:rsidR="000B6E66" w:rsidRDefault="000B6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E5E27" w14:textId="77777777" w:rsidR="000B6E66" w:rsidRDefault="000B6E66">
      <w:pPr>
        <w:spacing w:after="0"/>
      </w:pPr>
      <w:r>
        <w:separator/>
      </w:r>
    </w:p>
  </w:footnote>
  <w:footnote w:type="continuationSeparator" w:id="0">
    <w:p w14:paraId="1E8EA7E0" w14:textId="77777777" w:rsidR="000B6E66" w:rsidRDefault="000B6E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1B4E" w14:textId="77777777" w:rsidR="004702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A412" w14:textId="77777777" w:rsidR="004702AE" w:rsidRDefault="004702A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E02D" w14:textId="77777777" w:rsidR="004702AE"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E5D1" w14:textId="77777777" w:rsidR="004702AE" w:rsidRDefault="004702A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336739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03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665330">
    <w:abstractNumId w:val="11"/>
  </w:num>
  <w:num w:numId="4" w16cid:durableId="1669559493">
    <w:abstractNumId w:val="20"/>
  </w:num>
  <w:num w:numId="5" w16cid:durableId="1855145646">
    <w:abstractNumId w:val="9"/>
  </w:num>
  <w:num w:numId="6" w16cid:durableId="1273980399">
    <w:abstractNumId w:val="8"/>
  </w:num>
  <w:num w:numId="7" w16cid:durableId="1069309436">
    <w:abstractNumId w:val="7"/>
  </w:num>
  <w:num w:numId="8" w16cid:durableId="1473518859">
    <w:abstractNumId w:val="6"/>
  </w:num>
  <w:num w:numId="9" w16cid:durableId="1705600008">
    <w:abstractNumId w:val="5"/>
  </w:num>
  <w:num w:numId="10" w16cid:durableId="1674069059">
    <w:abstractNumId w:val="4"/>
  </w:num>
  <w:num w:numId="11" w16cid:durableId="173611988">
    <w:abstractNumId w:val="3"/>
  </w:num>
  <w:num w:numId="12" w16cid:durableId="1486899029">
    <w:abstractNumId w:val="16"/>
  </w:num>
  <w:num w:numId="13" w16cid:durableId="992833498">
    <w:abstractNumId w:val="21"/>
  </w:num>
  <w:num w:numId="14" w16cid:durableId="1604335017">
    <w:abstractNumId w:val="19"/>
  </w:num>
  <w:num w:numId="15" w16cid:durableId="1458142764">
    <w:abstractNumId w:val="17"/>
  </w:num>
  <w:num w:numId="16" w16cid:durableId="768745386">
    <w:abstractNumId w:val="12"/>
  </w:num>
  <w:num w:numId="17" w16cid:durableId="1990551464">
    <w:abstractNumId w:val="13"/>
  </w:num>
  <w:num w:numId="18" w16cid:durableId="1411345143">
    <w:abstractNumId w:val="15"/>
  </w:num>
  <w:num w:numId="19" w16cid:durableId="1615282598">
    <w:abstractNumId w:val="2"/>
  </w:num>
  <w:num w:numId="20" w16cid:durableId="1047873404">
    <w:abstractNumId w:val="1"/>
  </w:num>
  <w:num w:numId="21" w16cid:durableId="582490939">
    <w:abstractNumId w:val="0"/>
  </w:num>
  <w:num w:numId="22" w16cid:durableId="1643926560">
    <w:abstractNumId w:val="14"/>
  </w:num>
  <w:num w:numId="23" w16cid:durableId="5518920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A50"/>
    <w:rsid w:val="000A6394"/>
    <w:rsid w:val="000B6E66"/>
    <w:rsid w:val="000B7FED"/>
    <w:rsid w:val="000C038A"/>
    <w:rsid w:val="000C6598"/>
    <w:rsid w:val="000D44B3"/>
    <w:rsid w:val="00117CA6"/>
    <w:rsid w:val="0012299C"/>
    <w:rsid w:val="00137C5A"/>
    <w:rsid w:val="00145D43"/>
    <w:rsid w:val="00192C46"/>
    <w:rsid w:val="001A08B3"/>
    <w:rsid w:val="001A36ED"/>
    <w:rsid w:val="001A7B60"/>
    <w:rsid w:val="001B52F0"/>
    <w:rsid w:val="001B7A65"/>
    <w:rsid w:val="001E41F3"/>
    <w:rsid w:val="001F5B25"/>
    <w:rsid w:val="00200BC1"/>
    <w:rsid w:val="00221468"/>
    <w:rsid w:val="00235DA0"/>
    <w:rsid w:val="0026004D"/>
    <w:rsid w:val="002640DD"/>
    <w:rsid w:val="00275D12"/>
    <w:rsid w:val="00284FEB"/>
    <w:rsid w:val="002860C4"/>
    <w:rsid w:val="002B5741"/>
    <w:rsid w:val="002D7F96"/>
    <w:rsid w:val="002E472E"/>
    <w:rsid w:val="00305409"/>
    <w:rsid w:val="003447BE"/>
    <w:rsid w:val="003609EF"/>
    <w:rsid w:val="0036231A"/>
    <w:rsid w:val="00374DD4"/>
    <w:rsid w:val="003B7368"/>
    <w:rsid w:val="003D54FE"/>
    <w:rsid w:val="003E1A36"/>
    <w:rsid w:val="0040554D"/>
    <w:rsid w:val="00410371"/>
    <w:rsid w:val="004242F1"/>
    <w:rsid w:val="00425379"/>
    <w:rsid w:val="004409BC"/>
    <w:rsid w:val="004702AE"/>
    <w:rsid w:val="00482B5F"/>
    <w:rsid w:val="004B75B7"/>
    <w:rsid w:val="004E4E30"/>
    <w:rsid w:val="005141D9"/>
    <w:rsid w:val="0051580D"/>
    <w:rsid w:val="005327E7"/>
    <w:rsid w:val="00547111"/>
    <w:rsid w:val="00592D74"/>
    <w:rsid w:val="005B4611"/>
    <w:rsid w:val="005C1111"/>
    <w:rsid w:val="005C20C3"/>
    <w:rsid w:val="005E13FC"/>
    <w:rsid w:val="005E2C44"/>
    <w:rsid w:val="00601A8E"/>
    <w:rsid w:val="006032BA"/>
    <w:rsid w:val="00604BD5"/>
    <w:rsid w:val="006126EE"/>
    <w:rsid w:val="00621188"/>
    <w:rsid w:val="006257ED"/>
    <w:rsid w:val="00637E9F"/>
    <w:rsid w:val="00653DE4"/>
    <w:rsid w:val="00665C47"/>
    <w:rsid w:val="006723EA"/>
    <w:rsid w:val="00695808"/>
    <w:rsid w:val="006B46FB"/>
    <w:rsid w:val="006E21FB"/>
    <w:rsid w:val="006F4128"/>
    <w:rsid w:val="007548B9"/>
    <w:rsid w:val="00775FD3"/>
    <w:rsid w:val="00783176"/>
    <w:rsid w:val="00792342"/>
    <w:rsid w:val="007977A8"/>
    <w:rsid w:val="007A0570"/>
    <w:rsid w:val="007B512A"/>
    <w:rsid w:val="007C2097"/>
    <w:rsid w:val="007D6A07"/>
    <w:rsid w:val="007D7B39"/>
    <w:rsid w:val="007F7259"/>
    <w:rsid w:val="008040A8"/>
    <w:rsid w:val="008279FA"/>
    <w:rsid w:val="0083654A"/>
    <w:rsid w:val="008626E7"/>
    <w:rsid w:val="00870EE7"/>
    <w:rsid w:val="008863B9"/>
    <w:rsid w:val="008A45A6"/>
    <w:rsid w:val="008D1BDB"/>
    <w:rsid w:val="008D3CCC"/>
    <w:rsid w:val="008D3EAB"/>
    <w:rsid w:val="008F3789"/>
    <w:rsid w:val="008F686C"/>
    <w:rsid w:val="009148DE"/>
    <w:rsid w:val="00917518"/>
    <w:rsid w:val="00941E30"/>
    <w:rsid w:val="009777D9"/>
    <w:rsid w:val="00984AF1"/>
    <w:rsid w:val="00991B88"/>
    <w:rsid w:val="009A5753"/>
    <w:rsid w:val="009A579D"/>
    <w:rsid w:val="009E3297"/>
    <w:rsid w:val="009F1C15"/>
    <w:rsid w:val="009F734F"/>
    <w:rsid w:val="00A03768"/>
    <w:rsid w:val="00A246B6"/>
    <w:rsid w:val="00A47E70"/>
    <w:rsid w:val="00A50CF0"/>
    <w:rsid w:val="00A53F79"/>
    <w:rsid w:val="00A7671C"/>
    <w:rsid w:val="00AA2CBC"/>
    <w:rsid w:val="00AC5820"/>
    <w:rsid w:val="00AD1CD8"/>
    <w:rsid w:val="00B10EDB"/>
    <w:rsid w:val="00B236FC"/>
    <w:rsid w:val="00B258BB"/>
    <w:rsid w:val="00B33CCE"/>
    <w:rsid w:val="00B5709A"/>
    <w:rsid w:val="00B67B97"/>
    <w:rsid w:val="00B968C8"/>
    <w:rsid w:val="00BA24E2"/>
    <w:rsid w:val="00BA3B74"/>
    <w:rsid w:val="00BA3EC5"/>
    <w:rsid w:val="00BA51D9"/>
    <w:rsid w:val="00BB5DFC"/>
    <w:rsid w:val="00BD279D"/>
    <w:rsid w:val="00BD6BB8"/>
    <w:rsid w:val="00C31873"/>
    <w:rsid w:val="00C459E8"/>
    <w:rsid w:val="00C66BA2"/>
    <w:rsid w:val="00C870F6"/>
    <w:rsid w:val="00C90231"/>
    <w:rsid w:val="00C95985"/>
    <w:rsid w:val="00CA138F"/>
    <w:rsid w:val="00CC5026"/>
    <w:rsid w:val="00CC68D0"/>
    <w:rsid w:val="00D03F9A"/>
    <w:rsid w:val="00D06D51"/>
    <w:rsid w:val="00D24991"/>
    <w:rsid w:val="00D50255"/>
    <w:rsid w:val="00D66520"/>
    <w:rsid w:val="00D84AE9"/>
    <w:rsid w:val="00DA28A8"/>
    <w:rsid w:val="00DE34CF"/>
    <w:rsid w:val="00E13F3D"/>
    <w:rsid w:val="00E34898"/>
    <w:rsid w:val="00E40877"/>
    <w:rsid w:val="00EB0676"/>
    <w:rsid w:val="00EB09B7"/>
    <w:rsid w:val="00EE7D7C"/>
    <w:rsid w:val="00F25D98"/>
    <w:rsid w:val="00F300FB"/>
    <w:rsid w:val="00F517AB"/>
    <w:rsid w:val="00F65E4F"/>
    <w:rsid w:val="00F910AE"/>
    <w:rsid w:val="00FA11F4"/>
    <w:rsid w:val="00FB6386"/>
    <w:rsid w:val="00FD447E"/>
    <w:rsid w:val="3515341B"/>
    <w:rsid w:val="5B3967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D0B66"/>
  <w15:docId w15:val="{6C1EA0B0-0CA1-45EE-8B22-C696E245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uiPriority w:val="9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semiHidden/>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8">
    <w:name w:val="Revision"/>
    <w:hidden/>
    <w:uiPriority w:val="99"/>
    <w:semiHidden/>
    <w:rsid w:val="00A03768"/>
    <w:rPr>
      <w:rFonts w:ascii="Times New Roman" w:eastAsia="Times New Roman" w:hAnsi="Times New Roman"/>
      <w:lang w:val="en-GB" w:eastAsia="en-US"/>
    </w:rPr>
  </w:style>
  <w:style w:type="character" w:customStyle="1" w:styleId="31">
    <w:name w:val="标题 3 字符"/>
    <w:basedOn w:val="a0"/>
    <w:link w:val="30"/>
    <w:rsid w:val="00604BD5"/>
    <w:rPr>
      <w:rFonts w:ascii="Arial" w:eastAsia="Times New Roman" w:hAnsi="Arial"/>
      <w:sz w:val="28"/>
      <w:lang w:val="en-GB" w:eastAsia="en-US"/>
    </w:rPr>
  </w:style>
  <w:style w:type="numbering" w:customStyle="1" w:styleId="12">
    <w:name w:val="无列表1"/>
    <w:next w:val="a2"/>
    <w:uiPriority w:val="99"/>
    <w:semiHidden/>
    <w:unhideWhenUsed/>
    <w:rsid w:val="005C20C3"/>
  </w:style>
  <w:style w:type="character" w:customStyle="1" w:styleId="10">
    <w:name w:val="标题 1 字符"/>
    <w:link w:val="1"/>
    <w:rsid w:val="005C20C3"/>
    <w:rPr>
      <w:rFonts w:ascii="Arial" w:eastAsia="Times New Roman" w:hAnsi="Arial"/>
      <w:sz w:val="36"/>
      <w:lang w:val="en-GB" w:eastAsia="en-US"/>
    </w:rPr>
  </w:style>
  <w:style w:type="character" w:customStyle="1" w:styleId="20">
    <w:name w:val="标题 2 字符"/>
    <w:link w:val="2"/>
    <w:rsid w:val="005C20C3"/>
    <w:rPr>
      <w:rFonts w:ascii="Arial" w:eastAsia="Times New Roman" w:hAnsi="Arial"/>
      <w:sz w:val="32"/>
      <w:lang w:val="en-GB" w:eastAsia="en-US"/>
    </w:rPr>
  </w:style>
  <w:style w:type="character" w:customStyle="1" w:styleId="41">
    <w:name w:val="标题 4 字符"/>
    <w:link w:val="40"/>
    <w:uiPriority w:val="99"/>
    <w:rsid w:val="005C20C3"/>
    <w:rPr>
      <w:rFonts w:ascii="Arial" w:eastAsia="Times New Roman" w:hAnsi="Arial"/>
      <w:sz w:val="24"/>
      <w:lang w:val="en-GB" w:eastAsia="en-US"/>
    </w:rPr>
  </w:style>
  <w:style w:type="character" w:customStyle="1" w:styleId="51">
    <w:name w:val="标题 5 字符"/>
    <w:link w:val="50"/>
    <w:rsid w:val="005C20C3"/>
    <w:rPr>
      <w:rFonts w:ascii="Arial" w:eastAsia="Times New Roman" w:hAnsi="Arial"/>
      <w:sz w:val="22"/>
      <w:lang w:val="en-GB" w:eastAsia="en-US"/>
    </w:rPr>
  </w:style>
  <w:style w:type="character" w:customStyle="1" w:styleId="80">
    <w:name w:val="标题 8 字符"/>
    <w:link w:val="8"/>
    <w:rsid w:val="005C20C3"/>
    <w:rPr>
      <w:rFonts w:ascii="Arial" w:eastAsia="Times New Roman" w:hAnsi="Arial"/>
      <w:sz w:val="36"/>
      <w:lang w:val="en-GB" w:eastAsia="en-US"/>
    </w:rPr>
  </w:style>
  <w:style w:type="character" w:customStyle="1" w:styleId="HTMLAddressChar1">
    <w:name w:val="HTML Address Char1"/>
    <w:basedOn w:val="a0"/>
    <w:rsid w:val="005C20C3"/>
    <w:rPr>
      <w:i/>
      <w:iCs/>
    </w:rPr>
  </w:style>
  <w:style w:type="character" w:customStyle="1" w:styleId="HTMLPreformattedChar1">
    <w:name w:val="HTML Preformatted Char1"/>
    <w:basedOn w:val="a0"/>
    <w:rsid w:val="005C20C3"/>
    <w:rPr>
      <w:rFonts w:ascii="Consolas" w:hAnsi="Consolas"/>
    </w:rPr>
  </w:style>
  <w:style w:type="paragraph" w:styleId="af9">
    <w:name w:val="Body Text"/>
    <w:basedOn w:val="a"/>
    <w:link w:val="afa"/>
    <w:rsid w:val="005C20C3"/>
    <w:pPr>
      <w:overflowPunct w:val="0"/>
      <w:autoSpaceDE w:val="0"/>
      <w:autoSpaceDN w:val="0"/>
      <w:adjustRightInd w:val="0"/>
      <w:spacing w:after="120"/>
      <w:textAlignment w:val="baseline"/>
    </w:pPr>
    <w:rPr>
      <w:rFonts w:eastAsia="等线"/>
      <w:lang w:eastAsia="en-GB"/>
    </w:rPr>
  </w:style>
  <w:style w:type="character" w:customStyle="1" w:styleId="afa">
    <w:name w:val="正文文本 字符"/>
    <w:basedOn w:val="a0"/>
    <w:link w:val="af9"/>
    <w:rsid w:val="005C20C3"/>
    <w:rPr>
      <w:rFonts w:ascii="Times New Roman" w:eastAsia="等线" w:hAnsi="Times New Roman"/>
      <w:lang w:val="en-GB" w:eastAsia="en-GB"/>
    </w:rPr>
  </w:style>
  <w:style w:type="character" w:customStyle="1" w:styleId="BodyTextChar">
    <w:name w:val="Body Text Char"/>
    <w:basedOn w:val="a0"/>
    <w:rsid w:val="005C20C3"/>
  </w:style>
  <w:style w:type="character" w:customStyle="1" w:styleId="BodyText2Char">
    <w:name w:val="Body Text 2 Char"/>
    <w:basedOn w:val="a0"/>
    <w:rsid w:val="005C20C3"/>
  </w:style>
  <w:style w:type="character" w:customStyle="1" w:styleId="BodyText3Char">
    <w:name w:val="Body Text 3 Char"/>
    <w:basedOn w:val="a0"/>
    <w:rsid w:val="005C20C3"/>
    <w:rPr>
      <w:sz w:val="16"/>
      <w:szCs w:val="16"/>
    </w:rPr>
  </w:style>
  <w:style w:type="character" w:customStyle="1" w:styleId="MessageHeaderChar1">
    <w:name w:val="Message Header Char1"/>
    <w:basedOn w:val="a0"/>
    <w:rsid w:val="005C20C3"/>
    <w:rPr>
      <w:rFonts w:ascii="Calibri Light" w:eastAsia="等线 Light" w:hAnsi="Calibri Light" w:cs="Times New Roman"/>
      <w:sz w:val="24"/>
      <w:szCs w:val="24"/>
      <w:shd w:val="pct20" w:color="auto" w:fill="auto"/>
    </w:rPr>
  </w:style>
  <w:style w:type="character" w:customStyle="1" w:styleId="NoteHeadingChar1">
    <w:name w:val="Note Heading Char1"/>
    <w:basedOn w:val="a0"/>
    <w:rsid w:val="005C20C3"/>
  </w:style>
  <w:style w:type="character" w:customStyle="1" w:styleId="PlainTextChar1">
    <w:name w:val="Plain Text Char1"/>
    <w:basedOn w:val="a0"/>
    <w:rsid w:val="005C20C3"/>
    <w:rPr>
      <w:rFonts w:ascii="Consolas" w:hAnsi="Consolas"/>
      <w:sz w:val="21"/>
      <w:szCs w:val="21"/>
    </w:rPr>
  </w:style>
  <w:style w:type="character" w:customStyle="1" w:styleId="NOChar">
    <w:name w:val="NO Char"/>
    <w:link w:val="NO"/>
    <w:locked/>
    <w:rsid w:val="005C20C3"/>
    <w:rPr>
      <w:rFonts w:ascii="Times New Roman" w:eastAsia="Times New Roman" w:hAnsi="Times New Roman"/>
      <w:lang w:val="en-GB" w:eastAsia="en-US"/>
    </w:rPr>
  </w:style>
  <w:style w:type="character" w:customStyle="1" w:styleId="IntenseQuoteChar1">
    <w:name w:val="Intense Quote Char1"/>
    <w:basedOn w:val="a0"/>
    <w:uiPriority w:val="30"/>
    <w:rsid w:val="005C20C3"/>
    <w:rPr>
      <w:i/>
      <w:iCs/>
      <w:color w:val="4472C4"/>
    </w:rPr>
  </w:style>
  <w:style w:type="character" w:customStyle="1" w:styleId="QuoteChar1">
    <w:name w:val="Quote Char1"/>
    <w:basedOn w:val="a0"/>
    <w:uiPriority w:val="29"/>
    <w:rsid w:val="005C20C3"/>
    <w:rPr>
      <w:i/>
      <w:iCs/>
      <w:color w:val="404040"/>
    </w:rPr>
  </w:style>
  <w:style w:type="character" w:customStyle="1" w:styleId="TALChar">
    <w:name w:val="TAL Char"/>
    <w:link w:val="TAL"/>
    <w:qFormat/>
    <w:locked/>
    <w:rsid w:val="005C20C3"/>
    <w:rPr>
      <w:rFonts w:ascii="Arial" w:eastAsia="Times New Roman" w:hAnsi="Arial"/>
      <w:sz w:val="18"/>
      <w:lang w:val="en-GB" w:eastAsia="en-US"/>
    </w:rPr>
  </w:style>
  <w:style w:type="character" w:customStyle="1" w:styleId="TACChar">
    <w:name w:val="TAC Char"/>
    <w:link w:val="TAC"/>
    <w:qFormat/>
    <w:locked/>
    <w:rsid w:val="005C20C3"/>
    <w:rPr>
      <w:rFonts w:ascii="Arial" w:eastAsia="Times New Roman" w:hAnsi="Arial"/>
      <w:sz w:val="18"/>
      <w:lang w:val="en-GB" w:eastAsia="en-US"/>
    </w:rPr>
  </w:style>
  <w:style w:type="character" w:customStyle="1" w:styleId="TAHChar">
    <w:name w:val="TAH Char"/>
    <w:link w:val="TAH"/>
    <w:qFormat/>
    <w:locked/>
    <w:rsid w:val="005C20C3"/>
    <w:rPr>
      <w:rFonts w:ascii="Arial" w:eastAsia="Times New Roman" w:hAnsi="Arial"/>
      <w:b/>
      <w:sz w:val="18"/>
      <w:lang w:val="en-GB" w:eastAsia="en-US"/>
    </w:rPr>
  </w:style>
  <w:style w:type="character" w:customStyle="1" w:styleId="EXCar">
    <w:name w:val="EX Car"/>
    <w:link w:val="EX"/>
    <w:qFormat/>
    <w:locked/>
    <w:rsid w:val="005C20C3"/>
    <w:rPr>
      <w:rFonts w:ascii="Times New Roman" w:eastAsia="Times New Roman" w:hAnsi="Times New Roman"/>
      <w:lang w:val="en-GB" w:eastAsia="en-US"/>
    </w:rPr>
  </w:style>
  <w:style w:type="character" w:customStyle="1" w:styleId="FooterChar1">
    <w:name w:val="Footer Char1"/>
    <w:basedOn w:val="a0"/>
    <w:rsid w:val="005C20C3"/>
  </w:style>
  <w:style w:type="character" w:customStyle="1" w:styleId="B1Char">
    <w:name w:val="B1 Char"/>
    <w:link w:val="B1"/>
    <w:qFormat/>
    <w:locked/>
    <w:rsid w:val="005C20C3"/>
    <w:rPr>
      <w:rFonts w:ascii="Times New Roman" w:eastAsia="Times New Roman" w:hAnsi="Times New Roman"/>
      <w:lang w:val="en-GB" w:eastAsia="en-US"/>
    </w:rPr>
  </w:style>
  <w:style w:type="character" w:customStyle="1" w:styleId="BodyTextFirstIndentChar">
    <w:name w:val="Body Text First Indent Char"/>
    <w:basedOn w:val="afa"/>
    <w:rsid w:val="005C20C3"/>
    <w:rPr>
      <w:rFonts w:ascii="Times New Roman" w:eastAsia="等线" w:hAnsi="Times New Roman"/>
      <w:lang w:val="en-GB" w:eastAsia="en-GB"/>
    </w:rPr>
  </w:style>
  <w:style w:type="character" w:customStyle="1" w:styleId="EditorsNoteChar">
    <w:name w:val="Editor's Note Char"/>
    <w:aliases w:val="EN Char"/>
    <w:link w:val="EditorsNote"/>
    <w:qFormat/>
    <w:locked/>
    <w:rsid w:val="005C20C3"/>
    <w:rPr>
      <w:rFonts w:ascii="Times New Roman" w:eastAsia="Times New Roman" w:hAnsi="Times New Roman"/>
      <w:color w:val="FF0000"/>
      <w:lang w:val="en-GB" w:eastAsia="en-US"/>
    </w:rPr>
  </w:style>
  <w:style w:type="character" w:customStyle="1" w:styleId="THChar">
    <w:name w:val="TH Char"/>
    <w:link w:val="TH"/>
    <w:qFormat/>
    <w:locked/>
    <w:rsid w:val="005C20C3"/>
    <w:rPr>
      <w:rFonts w:ascii="Arial" w:eastAsia="Times New Roman" w:hAnsi="Arial"/>
      <w:b/>
      <w:lang w:val="en-GB" w:eastAsia="en-US"/>
    </w:rPr>
  </w:style>
  <w:style w:type="character" w:customStyle="1" w:styleId="TANChar">
    <w:name w:val="TAN Char"/>
    <w:link w:val="TAN"/>
    <w:qFormat/>
    <w:locked/>
    <w:rsid w:val="005C20C3"/>
    <w:rPr>
      <w:rFonts w:ascii="Arial" w:eastAsia="Times New Roman" w:hAnsi="Arial"/>
      <w:sz w:val="18"/>
      <w:lang w:val="en-GB" w:eastAsia="en-US"/>
    </w:rPr>
  </w:style>
  <w:style w:type="character" w:customStyle="1" w:styleId="MacroTextChar1">
    <w:name w:val="Macro Text Char1"/>
    <w:basedOn w:val="a0"/>
    <w:rsid w:val="005C20C3"/>
    <w:rPr>
      <w:rFonts w:ascii="Consolas" w:hAnsi="Consolas"/>
    </w:rPr>
  </w:style>
  <w:style w:type="character" w:customStyle="1" w:styleId="TFChar">
    <w:name w:val="TF Char"/>
    <w:link w:val="TF"/>
    <w:qFormat/>
    <w:locked/>
    <w:rsid w:val="005C20C3"/>
    <w:rPr>
      <w:rFonts w:ascii="Arial" w:eastAsia="Times New Roman" w:hAnsi="Arial"/>
      <w:b/>
      <w:lang w:val="en-GB" w:eastAsia="en-US"/>
    </w:rPr>
  </w:style>
  <w:style w:type="character" w:customStyle="1" w:styleId="SalutationChar1">
    <w:name w:val="Salutation Char1"/>
    <w:basedOn w:val="a0"/>
    <w:rsid w:val="005C20C3"/>
  </w:style>
  <w:style w:type="character" w:customStyle="1" w:styleId="B2Char">
    <w:name w:val="B2 Char"/>
    <w:link w:val="B2"/>
    <w:qFormat/>
    <w:locked/>
    <w:rsid w:val="005C20C3"/>
    <w:rPr>
      <w:rFonts w:ascii="Times New Roman" w:eastAsia="Times New Roman" w:hAnsi="Times New Roman"/>
      <w:lang w:val="en-GB" w:eastAsia="en-US"/>
    </w:rPr>
  </w:style>
  <w:style w:type="character" w:customStyle="1" w:styleId="PLChar">
    <w:name w:val="PL Char"/>
    <w:link w:val="PL"/>
    <w:qFormat/>
    <w:locked/>
    <w:rsid w:val="005C20C3"/>
    <w:rPr>
      <w:rFonts w:ascii="Courier New" w:eastAsia="Times New Roman" w:hAnsi="Courier New"/>
      <w:sz w:val="16"/>
      <w:lang w:val="en-GB" w:eastAsia="en-US"/>
    </w:rPr>
  </w:style>
  <w:style w:type="character" w:customStyle="1" w:styleId="TitleChar1">
    <w:name w:val="Title Char1"/>
    <w:basedOn w:val="a0"/>
    <w:rsid w:val="005C20C3"/>
    <w:rPr>
      <w:rFonts w:ascii="Calibri Light" w:eastAsia="等线 Light" w:hAnsi="Calibri Light" w:cs="Times New Roman"/>
      <w:spacing w:val="-10"/>
      <w:kern w:val="28"/>
      <w:sz w:val="56"/>
      <w:szCs w:val="56"/>
    </w:rPr>
  </w:style>
  <w:style w:type="paragraph" w:customStyle="1" w:styleId="Guidance">
    <w:name w:val="Guidance"/>
    <w:basedOn w:val="a"/>
    <w:rsid w:val="005C20C3"/>
    <w:pPr>
      <w:overflowPunct w:val="0"/>
      <w:autoSpaceDE w:val="0"/>
      <w:autoSpaceDN w:val="0"/>
      <w:adjustRightInd w:val="0"/>
      <w:textAlignment w:val="baseline"/>
    </w:pPr>
    <w:rPr>
      <w:rFonts w:eastAsia="等线"/>
      <w:i/>
      <w:color w:val="0000FF"/>
      <w:lang w:eastAsia="en-GB"/>
    </w:rPr>
  </w:style>
  <w:style w:type="character" w:customStyle="1" w:styleId="a9">
    <w:name w:val="批注文字 字符"/>
    <w:link w:val="a8"/>
    <w:rsid w:val="005C20C3"/>
    <w:rPr>
      <w:rFonts w:ascii="Times New Roman" w:eastAsia="Times New Roman" w:hAnsi="Times New Roman"/>
      <w:lang w:val="en-GB" w:eastAsia="en-US"/>
    </w:rPr>
  </w:style>
  <w:style w:type="paragraph" w:customStyle="1" w:styleId="tal0">
    <w:name w:val="tal"/>
    <w:basedOn w:val="a"/>
    <w:rsid w:val="005C20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C20C3"/>
  </w:style>
  <w:style w:type="character" w:customStyle="1" w:styleId="SubtitleChar1">
    <w:name w:val="Subtitle Char1"/>
    <w:basedOn w:val="a0"/>
    <w:rsid w:val="005C20C3"/>
    <w:rPr>
      <w:rFonts w:ascii="Calibri" w:eastAsia="等线" w:hAnsi="Calibri" w:cs="Times New Roman"/>
      <w:color w:val="5A5A5A"/>
      <w:spacing w:val="15"/>
      <w:sz w:val="22"/>
      <w:szCs w:val="22"/>
    </w:rPr>
  </w:style>
  <w:style w:type="character" w:customStyle="1" w:styleId="FootnoteTextChar1">
    <w:name w:val="Footnote Text Char1"/>
    <w:basedOn w:val="a0"/>
    <w:rsid w:val="005C20C3"/>
  </w:style>
  <w:style w:type="character" w:customStyle="1" w:styleId="BodyTextIndentChar">
    <w:name w:val="Body Text Indent Char"/>
    <w:basedOn w:val="a0"/>
    <w:rsid w:val="005C20C3"/>
  </w:style>
  <w:style w:type="character" w:customStyle="1" w:styleId="BalloonTextChar">
    <w:name w:val="Balloon Text Char"/>
    <w:basedOn w:val="a0"/>
    <w:semiHidden/>
    <w:rsid w:val="005C20C3"/>
    <w:rPr>
      <w:rFonts w:ascii="Segoe UI" w:hAnsi="Segoe UI" w:cs="Segoe UI"/>
      <w:sz w:val="18"/>
      <w:szCs w:val="18"/>
    </w:rPr>
  </w:style>
  <w:style w:type="character" w:customStyle="1" w:styleId="BodyTextIndent2Char">
    <w:name w:val="Body Text Indent 2 Char"/>
    <w:basedOn w:val="a0"/>
    <w:rsid w:val="005C20C3"/>
  </w:style>
  <w:style w:type="character" w:customStyle="1" w:styleId="HeaderChar1">
    <w:name w:val="Header Char1"/>
    <w:basedOn w:val="a0"/>
    <w:rsid w:val="005C20C3"/>
  </w:style>
  <w:style w:type="character" w:customStyle="1" w:styleId="BodyTextFirstIndent2Char">
    <w:name w:val="Body Text First Indent 2 Char"/>
    <w:basedOn w:val="BodyTextIndentChar"/>
    <w:rsid w:val="005C20C3"/>
  </w:style>
  <w:style w:type="character" w:customStyle="1" w:styleId="BodyTextIndent3Char">
    <w:name w:val="Body Text Indent 3 Char"/>
    <w:basedOn w:val="a0"/>
    <w:rsid w:val="005C20C3"/>
    <w:rPr>
      <w:sz w:val="16"/>
      <w:szCs w:val="16"/>
    </w:rPr>
  </w:style>
  <w:style w:type="character" w:customStyle="1" w:styleId="ClosingChar">
    <w:name w:val="Closing Char"/>
    <w:basedOn w:val="a0"/>
    <w:rsid w:val="005C20C3"/>
  </w:style>
  <w:style w:type="character" w:customStyle="1" w:styleId="CommentSubjectChar">
    <w:name w:val="Comment Subject Char"/>
    <w:basedOn w:val="a9"/>
    <w:semiHidden/>
    <w:rsid w:val="005C20C3"/>
    <w:rPr>
      <w:rFonts w:ascii="Times New Roman" w:eastAsia="Times New Roman" w:hAnsi="Times New Roman"/>
      <w:b/>
      <w:bCs/>
      <w:lang w:val="x-none" w:eastAsia="en-US"/>
    </w:rPr>
  </w:style>
  <w:style w:type="character" w:customStyle="1" w:styleId="DateChar">
    <w:name w:val="Date Char"/>
    <w:basedOn w:val="a0"/>
    <w:rsid w:val="005C20C3"/>
  </w:style>
  <w:style w:type="character" w:customStyle="1" w:styleId="DocumentMapChar">
    <w:name w:val="Document Map Char"/>
    <w:basedOn w:val="a0"/>
    <w:rsid w:val="005C20C3"/>
    <w:rPr>
      <w:rFonts w:ascii="Segoe UI" w:hAnsi="Segoe UI" w:cs="Segoe UI"/>
      <w:sz w:val="16"/>
      <w:szCs w:val="16"/>
    </w:rPr>
  </w:style>
  <w:style w:type="character" w:customStyle="1" w:styleId="E-mailSignatureChar">
    <w:name w:val="E-mail Signature Char"/>
    <w:basedOn w:val="a0"/>
    <w:rsid w:val="005C20C3"/>
  </w:style>
  <w:style w:type="character" w:customStyle="1" w:styleId="EndnoteTextChar1">
    <w:name w:val="Endnote Text Char1"/>
    <w:basedOn w:val="a0"/>
    <w:rsid w:val="005C20C3"/>
  </w:style>
  <w:style w:type="character" w:customStyle="1" w:styleId="af">
    <w:name w:val="页眉 字符"/>
    <w:basedOn w:val="a0"/>
    <w:link w:val="ad"/>
    <w:rsid w:val="005C20C3"/>
    <w:rPr>
      <w:rFonts w:ascii="Arial" w:eastAsia="Times New Roman" w:hAnsi="Arial"/>
      <w:b/>
      <w:sz w:val="18"/>
      <w:lang w:val="en-GB" w:eastAsia="en-US"/>
    </w:rPr>
  </w:style>
  <w:style w:type="character" w:customStyle="1" w:styleId="ae">
    <w:name w:val="页脚 字符"/>
    <w:basedOn w:val="a0"/>
    <w:link w:val="ac"/>
    <w:rsid w:val="005C20C3"/>
    <w:rPr>
      <w:rFonts w:ascii="Arial" w:eastAsia="Times New Roman" w:hAnsi="Arial"/>
      <w:b/>
      <w:i/>
      <w:sz w:val="18"/>
      <w:lang w:val="en-GB" w:eastAsia="en-US"/>
    </w:rPr>
  </w:style>
  <w:style w:type="character" w:customStyle="1" w:styleId="ab">
    <w:name w:val="批注框文本 字符"/>
    <w:basedOn w:val="a0"/>
    <w:link w:val="aa"/>
    <w:semiHidden/>
    <w:rsid w:val="005C20C3"/>
    <w:rPr>
      <w:rFonts w:ascii="Tahoma" w:eastAsia="Times New Roman" w:hAnsi="Tahoma" w:cs="Tahoma"/>
      <w:sz w:val="16"/>
      <w:szCs w:val="16"/>
      <w:lang w:val="en-GB" w:eastAsia="en-US"/>
    </w:rPr>
  </w:style>
  <w:style w:type="paragraph" w:styleId="afb">
    <w:name w:val="Bibliography"/>
    <w:basedOn w:val="a"/>
    <w:next w:val="a"/>
    <w:uiPriority w:val="37"/>
    <w:semiHidden/>
    <w:unhideWhenUsed/>
    <w:rsid w:val="005C20C3"/>
    <w:pPr>
      <w:overflowPunct w:val="0"/>
      <w:autoSpaceDE w:val="0"/>
      <w:autoSpaceDN w:val="0"/>
      <w:adjustRightInd w:val="0"/>
      <w:textAlignment w:val="baseline"/>
    </w:pPr>
    <w:rPr>
      <w:rFonts w:eastAsia="等线"/>
      <w:lang w:eastAsia="en-GB"/>
    </w:rPr>
  </w:style>
  <w:style w:type="paragraph" w:customStyle="1" w:styleId="13">
    <w:name w:val="文本块1"/>
    <w:basedOn w:val="a"/>
    <w:next w:val="afc"/>
    <w:rsid w:val="005C20C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rsid w:val="005C20C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5C20C3"/>
    <w:rPr>
      <w:rFonts w:ascii="Times New Roman" w:eastAsia="等线" w:hAnsi="Times New Roman"/>
      <w:lang w:val="en-GB" w:eastAsia="en-GB"/>
    </w:rPr>
  </w:style>
  <w:style w:type="paragraph" w:styleId="34">
    <w:name w:val="Body Text 3"/>
    <w:basedOn w:val="a"/>
    <w:link w:val="35"/>
    <w:rsid w:val="005C20C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5C20C3"/>
    <w:rPr>
      <w:rFonts w:ascii="Times New Roman" w:eastAsia="等线" w:hAnsi="Times New Roman"/>
      <w:sz w:val="16"/>
      <w:szCs w:val="16"/>
      <w:lang w:val="en-GB" w:eastAsia="en-GB"/>
    </w:rPr>
  </w:style>
  <w:style w:type="paragraph" w:styleId="afd">
    <w:name w:val="Body Text First Indent"/>
    <w:basedOn w:val="af9"/>
    <w:link w:val="afe"/>
    <w:rsid w:val="005C20C3"/>
    <w:pPr>
      <w:spacing w:after="180"/>
      <w:ind w:firstLine="360"/>
    </w:pPr>
  </w:style>
  <w:style w:type="character" w:customStyle="1" w:styleId="afe">
    <w:name w:val="正文文本首行缩进 字符"/>
    <w:basedOn w:val="afa"/>
    <w:link w:val="afd"/>
    <w:rsid w:val="005C20C3"/>
    <w:rPr>
      <w:rFonts w:ascii="Times New Roman" w:eastAsia="等线" w:hAnsi="Times New Roman"/>
      <w:lang w:val="en-GB" w:eastAsia="en-GB"/>
    </w:rPr>
  </w:style>
  <w:style w:type="paragraph" w:styleId="aff">
    <w:name w:val="Body Text Indent"/>
    <w:basedOn w:val="a"/>
    <w:link w:val="aff0"/>
    <w:rsid w:val="005C20C3"/>
    <w:pPr>
      <w:overflowPunct w:val="0"/>
      <w:autoSpaceDE w:val="0"/>
      <w:autoSpaceDN w:val="0"/>
      <w:adjustRightInd w:val="0"/>
      <w:spacing w:after="120"/>
      <w:ind w:left="283"/>
      <w:textAlignment w:val="baseline"/>
    </w:pPr>
    <w:rPr>
      <w:rFonts w:eastAsia="等线"/>
      <w:lang w:eastAsia="en-GB"/>
    </w:rPr>
  </w:style>
  <w:style w:type="character" w:customStyle="1" w:styleId="aff0">
    <w:name w:val="正文文本缩进 字符"/>
    <w:basedOn w:val="a0"/>
    <w:link w:val="aff"/>
    <w:rsid w:val="005C20C3"/>
    <w:rPr>
      <w:rFonts w:ascii="Times New Roman" w:eastAsia="等线" w:hAnsi="Times New Roman"/>
      <w:lang w:val="en-GB" w:eastAsia="en-GB"/>
    </w:rPr>
  </w:style>
  <w:style w:type="paragraph" w:styleId="27">
    <w:name w:val="Body Text First Indent 2"/>
    <w:basedOn w:val="aff"/>
    <w:link w:val="28"/>
    <w:rsid w:val="005C20C3"/>
    <w:pPr>
      <w:spacing w:after="180"/>
      <w:ind w:left="360" w:firstLine="360"/>
    </w:pPr>
  </w:style>
  <w:style w:type="character" w:customStyle="1" w:styleId="28">
    <w:name w:val="正文文本首行缩进 2 字符"/>
    <w:basedOn w:val="aff0"/>
    <w:link w:val="27"/>
    <w:rsid w:val="005C20C3"/>
    <w:rPr>
      <w:rFonts w:ascii="Times New Roman" w:eastAsia="等线" w:hAnsi="Times New Roman"/>
      <w:lang w:val="en-GB" w:eastAsia="en-GB"/>
    </w:rPr>
  </w:style>
  <w:style w:type="paragraph" w:styleId="29">
    <w:name w:val="Body Text Indent 2"/>
    <w:basedOn w:val="a"/>
    <w:link w:val="2a"/>
    <w:rsid w:val="005C20C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5C20C3"/>
    <w:rPr>
      <w:rFonts w:ascii="Times New Roman" w:eastAsia="等线" w:hAnsi="Times New Roman"/>
      <w:lang w:val="en-GB" w:eastAsia="en-GB"/>
    </w:rPr>
  </w:style>
  <w:style w:type="paragraph" w:styleId="36">
    <w:name w:val="Body Text Indent 3"/>
    <w:basedOn w:val="a"/>
    <w:link w:val="37"/>
    <w:rsid w:val="005C20C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5C20C3"/>
    <w:rPr>
      <w:rFonts w:ascii="Times New Roman" w:eastAsia="等线" w:hAnsi="Times New Roman"/>
      <w:sz w:val="16"/>
      <w:szCs w:val="16"/>
      <w:lang w:val="en-GB" w:eastAsia="en-GB"/>
    </w:rPr>
  </w:style>
  <w:style w:type="paragraph" w:customStyle="1" w:styleId="14">
    <w:name w:val="题注1"/>
    <w:basedOn w:val="a"/>
    <w:next w:val="a"/>
    <w:semiHidden/>
    <w:unhideWhenUsed/>
    <w:qFormat/>
    <w:rsid w:val="005C20C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1">
    <w:name w:val="Closing"/>
    <w:basedOn w:val="a"/>
    <w:link w:val="aff2"/>
    <w:rsid w:val="005C20C3"/>
    <w:pPr>
      <w:overflowPunct w:val="0"/>
      <w:autoSpaceDE w:val="0"/>
      <w:autoSpaceDN w:val="0"/>
      <w:adjustRightInd w:val="0"/>
      <w:spacing w:after="0"/>
      <w:ind w:left="4252"/>
      <w:textAlignment w:val="baseline"/>
    </w:pPr>
    <w:rPr>
      <w:rFonts w:eastAsia="等线"/>
      <w:lang w:eastAsia="en-GB"/>
    </w:rPr>
  </w:style>
  <w:style w:type="character" w:customStyle="1" w:styleId="aff2">
    <w:name w:val="结束语 字符"/>
    <w:basedOn w:val="a0"/>
    <w:link w:val="aff1"/>
    <w:rsid w:val="005C20C3"/>
    <w:rPr>
      <w:rFonts w:ascii="Times New Roman" w:eastAsia="等线" w:hAnsi="Times New Roman"/>
      <w:lang w:val="en-GB" w:eastAsia="en-GB"/>
    </w:rPr>
  </w:style>
  <w:style w:type="character" w:customStyle="1" w:styleId="af3">
    <w:name w:val="批注主题 字符"/>
    <w:basedOn w:val="a9"/>
    <w:link w:val="af2"/>
    <w:semiHidden/>
    <w:rsid w:val="005C20C3"/>
    <w:rPr>
      <w:rFonts w:ascii="Times New Roman" w:eastAsia="Times New Roman" w:hAnsi="Times New Roman"/>
      <w:b/>
      <w:bCs/>
      <w:lang w:val="en-GB" w:eastAsia="en-US"/>
    </w:rPr>
  </w:style>
  <w:style w:type="paragraph" w:styleId="aff3">
    <w:name w:val="Date"/>
    <w:basedOn w:val="a"/>
    <w:next w:val="a"/>
    <w:link w:val="aff4"/>
    <w:rsid w:val="005C20C3"/>
    <w:pPr>
      <w:overflowPunct w:val="0"/>
      <w:autoSpaceDE w:val="0"/>
      <w:autoSpaceDN w:val="0"/>
      <w:adjustRightInd w:val="0"/>
      <w:textAlignment w:val="baseline"/>
    </w:pPr>
    <w:rPr>
      <w:rFonts w:eastAsia="等线"/>
      <w:lang w:eastAsia="en-GB"/>
    </w:rPr>
  </w:style>
  <w:style w:type="character" w:customStyle="1" w:styleId="aff4">
    <w:name w:val="日期 字符"/>
    <w:basedOn w:val="a0"/>
    <w:link w:val="aff3"/>
    <w:rsid w:val="005C20C3"/>
    <w:rPr>
      <w:rFonts w:ascii="Times New Roman" w:eastAsia="等线" w:hAnsi="Times New Roman"/>
      <w:lang w:val="en-GB" w:eastAsia="en-GB"/>
    </w:rPr>
  </w:style>
  <w:style w:type="character" w:customStyle="1" w:styleId="a7">
    <w:name w:val="文档结构图 字符"/>
    <w:basedOn w:val="a0"/>
    <w:link w:val="a6"/>
    <w:rsid w:val="005C20C3"/>
    <w:rPr>
      <w:rFonts w:ascii="Tahoma" w:eastAsia="Times New Roman" w:hAnsi="Tahoma" w:cs="Tahoma"/>
      <w:shd w:val="clear" w:color="auto" w:fill="000080"/>
      <w:lang w:val="en-GB" w:eastAsia="en-US"/>
    </w:rPr>
  </w:style>
  <w:style w:type="paragraph" w:styleId="aff5">
    <w:name w:val="E-mail Signature"/>
    <w:basedOn w:val="a"/>
    <w:link w:val="aff6"/>
    <w:rsid w:val="005C20C3"/>
    <w:pPr>
      <w:overflowPunct w:val="0"/>
      <w:autoSpaceDE w:val="0"/>
      <w:autoSpaceDN w:val="0"/>
      <w:adjustRightInd w:val="0"/>
      <w:spacing w:after="0"/>
      <w:textAlignment w:val="baseline"/>
    </w:pPr>
    <w:rPr>
      <w:rFonts w:eastAsia="等线"/>
      <w:lang w:eastAsia="en-GB"/>
    </w:rPr>
  </w:style>
  <w:style w:type="character" w:customStyle="1" w:styleId="aff6">
    <w:name w:val="电子邮件签名 字符"/>
    <w:basedOn w:val="a0"/>
    <w:link w:val="aff5"/>
    <w:rsid w:val="005C20C3"/>
    <w:rPr>
      <w:rFonts w:ascii="Times New Roman" w:eastAsia="等线" w:hAnsi="Times New Roman"/>
      <w:lang w:val="en-GB" w:eastAsia="en-GB"/>
    </w:rPr>
  </w:style>
  <w:style w:type="paragraph" w:styleId="aff7">
    <w:name w:val="endnote text"/>
    <w:basedOn w:val="a"/>
    <w:link w:val="aff8"/>
    <w:rsid w:val="005C20C3"/>
    <w:pPr>
      <w:overflowPunct w:val="0"/>
      <w:autoSpaceDE w:val="0"/>
      <w:autoSpaceDN w:val="0"/>
      <w:adjustRightInd w:val="0"/>
      <w:spacing w:after="0"/>
      <w:textAlignment w:val="baseline"/>
    </w:pPr>
    <w:rPr>
      <w:rFonts w:eastAsia="等线"/>
      <w:lang w:eastAsia="en-GB"/>
    </w:rPr>
  </w:style>
  <w:style w:type="character" w:customStyle="1" w:styleId="aff8">
    <w:name w:val="尾注文本 字符"/>
    <w:basedOn w:val="a0"/>
    <w:link w:val="aff7"/>
    <w:rsid w:val="005C20C3"/>
    <w:rPr>
      <w:rFonts w:ascii="Times New Roman" w:eastAsia="等线" w:hAnsi="Times New Roman"/>
      <w:lang w:val="en-GB" w:eastAsia="en-GB"/>
    </w:rPr>
  </w:style>
  <w:style w:type="paragraph" w:customStyle="1" w:styleId="15">
    <w:name w:val="收信人地址1"/>
    <w:basedOn w:val="a"/>
    <w:next w:val="aff9"/>
    <w:rsid w:val="005C20C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rsid w:val="005C20C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f1">
    <w:name w:val="脚注文本 字符"/>
    <w:basedOn w:val="a0"/>
    <w:link w:val="af0"/>
    <w:rsid w:val="005C20C3"/>
    <w:rPr>
      <w:rFonts w:ascii="Times New Roman" w:eastAsia="Times New Roman" w:hAnsi="Times New Roman"/>
      <w:sz w:val="16"/>
      <w:lang w:val="en-GB" w:eastAsia="en-US"/>
    </w:rPr>
  </w:style>
  <w:style w:type="paragraph" w:styleId="HTML">
    <w:name w:val="HTML Address"/>
    <w:basedOn w:val="a"/>
    <w:link w:val="HTML0"/>
    <w:rsid w:val="005C20C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5C20C3"/>
    <w:rPr>
      <w:rFonts w:ascii="Times New Roman" w:eastAsia="等线" w:hAnsi="Times New Roman"/>
      <w:i/>
      <w:iCs/>
      <w:lang w:val="en-GB" w:eastAsia="en-GB"/>
    </w:rPr>
  </w:style>
  <w:style w:type="paragraph" w:styleId="HTML1">
    <w:name w:val="HTML Preformatted"/>
    <w:basedOn w:val="a"/>
    <w:link w:val="HTML2"/>
    <w:rsid w:val="005C20C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5C20C3"/>
    <w:rPr>
      <w:rFonts w:ascii="Consolas" w:eastAsia="等线" w:hAnsi="Consolas"/>
      <w:lang w:val="en-GB" w:eastAsia="en-GB"/>
    </w:rPr>
  </w:style>
  <w:style w:type="paragraph" w:styleId="38">
    <w:name w:val="index 3"/>
    <w:basedOn w:val="a"/>
    <w:next w:val="a"/>
    <w:rsid w:val="005C20C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5C20C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5C20C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5C20C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5C20C3"/>
    <w:pPr>
      <w:overflowPunct w:val="0"/>
      <w:autoSpaceDE w:val="0"/>
      <w:autoSpaceDN w:val="0"/>
      <w:adjustRightInd w:val="0"/>
      <w:spacing w:after="0"/>
      <w:ind w:left="1400" w:hanging="200"/>
      <w:textAlignment w:val="baseline"/>
    </w:pPr>
    <w:rPr>
      <w:rFonts w:eastAsia="等线"/>
      <w:lang w:eastAsia="en-GB"/>
    </w:rPr>
  </w:style>
  <w:style w:type="paragraph" w:styleId="81">
    <w:name w:val="index 8"/>
    <w:basedOn w:val="a"/>
    <w:next w:val="a"/>
    <w:rsid w:val="005C20C3"/>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5C20C3"/>
    <w:pPr>
      <w:overflowPunct w:val="0"/>
      <w:autoSpaceDE w:val="0"/>
      <w:autoSpaceDN w:val="0"/>
      <w:adjustRightInd w:val="0"/>
      <w:spacing w:after="0"/>
      <w:ind w:left="1800" w:hanging="200"/>
      <w:textAlignment w:val="baseline"/>
    </w:pPr>
    <w:rPr>
      <w:rFonts w:eastAsia="等线"/>
      <w:lang w:eastAsia="en-GB"/>
    </w:rPr>
  </w:style>
  <w:style w:type="paragraph" w:customStyle="1" w:styleId="17">
    <w:name w:val="索引标题1"/>
    <w:basedOn w:val="a"/>
    <w:next w:val="11"/>
    <w:rsid w:val="005C20C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5C20C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b">
    <w:name w:val="明显引用 字符"/>
    <w:basedOn w:val="a0"/>
    <w:link w:val="affc"/>
    <w:uiPriority w:val="30"/>
    <w:rsid w:val="005C20C3"/>
    <w:rPr>
      <w:i/>
      <w:iCs/>
      <w:color w:val="4472C4"/>
    </w:rPr>
  </w:style>
  <w:style w:type="paragraph" w:styleId="affd">
    <w:name w:val="List Continue"/>
    <w:basedOn w:val="a"/>
    <w:rsid w:val="005C20C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5C20C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5C20C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5C20C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5C20C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5C20C3"/>
    <w:pPr>
      <w:numPr>
        <w:numId w:val="19"/>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5C20C3"/>
    <w:pPr>
      <w:numPr>
        <w:numId w:val="20"/>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5C20C3"/>
    <w:pPr>
      <w:numPr>
        <w:numId w:val="21"/>
      </w:numPr>
      <w:overflowPunct w:val="0"/>
      <w:autoSpaceDE w:val="0"/>
      <w:autoSpaceDN w:val="0"/>
      <w:adjustRightInd w:val="0"/>
      <w:contextualSpacing/>
      <w:textAlignment w:val="baseline"/>
    </w:pPr>
    <w:rPr>
      <w:rFonts w:eastAsia="等线"/>
      <w:lang w:eastAsia="en-GB"/>
    </w:rPr>
  </w:style>
  <w:style w:type="paragraph" w:styleId="affe">
    <w:name w:val="List Paragraph"/>
    <w:basedOn w:val="a"/>
    <w:uiPriority w:val="34"/>
    <w:qFormat/>
    <w:rsid w:val="005C20C3"/>
    <w:pPr>
      <w:overflowPunct w:val="0"/>
      <w:autoSpaceDE w:val="0"/>
      <w:autoSpaceDN w:val="0"/>
      <w:adjustRightInd w:val="0"/>
      <w:ind w:left="720"/>
      <w:contextualSpacing/>
      <w:textAlignment w:val="baseline"/>
    </w:pPr>
    <w:rPr>
      <w:rFonts w:eastAsia="等线"/>
      <w:lang w:eastAsia="en-GB"/>
    </w:rPr>
  </w:style>
  <w:style w:type="paragraph" w:styleId="afff">
    <w:name w:val="macro"/>
    <w:link w:val="afff0"/>
    <w:rsid w:val="005C20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rsid w:val="005C20C3"/>
    <w:rPr>
      <w:rFonts w:ascii="Consolas" w:hAnsi="Consolas"/>
      <w:lang w:val="en-GB" w:eastAsia="en-GB"/>
    </w:rPr>
  </w:style>
  <w:style w:type="paragraph" w:customStyle="1" w:styleId="19">
    <w:name w:val="信息标题1"/>
    <w:basedOn w:val="a"/>
    <w:next w:val="afff1"/>
    <w:link w:val="afff2"/>
    <w:rsid w:val="005C20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en-US" w:eastAsia="zh-CN"/>
    </w:rPr>
  </w:style>
  <w:style w:type="character" w:customStyle="1" w:styleId="afff2">
    <w:name w:val="信息标题 字符"/>
    <w:basedOn w:val="a0"/>
    <w:link w:val="19"/>
    <w:rsid w:val="005C20C3"/>
    <w:rPr>
      <w:rFonts w:ascii="Calibri Light" w:eastAsia="等线 Light" w:hAnsi="Calibri Light" w:cs="Times New Roman"/>
      <w:sz w:val="24"/>
      <w:szCs w:val="24"/>
      <w:shd w:val="pct20" w:color="auto" w:fill="auto"/>
    </w:rPr>
  </w:style>
  <w:style w:type="paragraph" w:styleId="afff3">
    <w:name w:val="No Spacing"/>
    <w:uiPriority w:val="1"/>
    <w:qFormat/>
    <w:rsid w:val="005C20C3"/>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rsid w:val="005C20C3"/>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5C20C3"/>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5C20C3"/>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5C20C3"/>
    <w:rPr>
      <w:rFonts w:ascii="Times New Roman" w:eastAsia="等线" w:hAnsi="Times New Roman"/>
      <w:lang w:val="en-GB" w:eastAsia="en-GB"/>
    </w:rPr>
  </w:style>
  <w:style w:type="paragraph" w:styleId="afff8">
    <w:name w:val="Plain Text"/>
    <w:basedOn w:val="a"/>
    <w:link w:val="afff9"/>
    <w:rsid w:val="005C20C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5C20C3"/>
    <w:rPr>
      <w:rFonts w:ascii="Consolas" w:eastAsia="等线" w:hAnsi="Consolas"/>
      <w:sz w:val="21"/>
      <w:szCs w:val="21"/>
      <w:lang w:val="en-GB" w:eastAsia="en-GB"/>
    </w:rPr>
  </w:style>
  <w:style w:type="paragraph" w:customStyle="1" w:styleId="1a">
    <w:name w:val="引用1"/>
    <w:basedOn w:val="a"/>
    <w:next w:val="a"/>
    <w:uiPriority w:val="29"/>
    <w:qFormat/>
    <w:rsid w:val="005C20C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5C20C3"/>
    <w:rPr>
      <w:i/>
      <w:iCs/>
      <w:color w:val="404040"/>
    </w:rPr>
  </w:style>
  <w:style w:type="paragraph" w:styleId="afffc">
    <w:name w:val="Salutation"/>
    <w:basedOn w:val="a"/>
    <w:next w:val="a"/>
    <w:link w:val="afffd"/>
    <w:rsid w:val="005C20C3"/>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5C20C3"/>
    <w:rPr>
      <w:rFonts w:ascii="Times New Roman" w:eastAsia="等线" w:hAnsi="Times New Roman"/>
      <w:lang w:val="en-GB" w:eastAsia="en-GB"/>
    </w:rPr>
  </w:style>
  <w:style w:type="paragraph" w:styleId="afffe">
    <w:name w:val="Signature"/>
    <w:basedOn w:val="a"/>
    <w:link w:val="affff"/>
    <w:rsid w:val="005C20C3"/>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5C20C3"/>
    <w:rPr>
      <w:rFonts w:ascii="Times New Roman" w:eastAsia="等线" w:hAnsi="Times New Roman"/>
      <w:lang w:val="en-GB" w:eastAsia="en-GB"/>
    </w:rPr>
  </w:style>
  <w:style w:type="paragraph" w:customStyle="1" w:styleId="1b">
    <w:name w:val="副标题1"/>
    <w:basedOn w:val="a"/>
    <w:next w:val="a"/>
    <w:qFormat/>
    <w:rsid w:val="005C20C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5C20C3"/>
    <w:rPr>
      <w:rFonts w:ascii="Calibri" w:eastAsia="等线" w:hAnsi="Calibri" w:cs="Times New Roman"/>
      <w:color w:val="5A5A5A"/>
      <w:spacing w:val="15"/>
      <w:sz w:val="22"/>
      <w:szCs w:val="22"/>
    </w:rPr>
  </w:style>
  <w:style w:type="paragraph" w:styleId="affff2">
    <w:name w:val="table of authorities"/>
    <w:basedOn w:val="a"/>
    <w:next w:val="a"/>
    <w:rsid w:val="005C20C3"/>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5C20C3"/>
    <w:pPr>
      <w:overflowPunct w:val="0"/>
      <w:autoSpaceDE w:val="0"/>
      <w:autoSpaceDN w:val="0"/>
      <w:adjustRightInd w:val="0"/>
      <w:spacing w:after="0"/>
      <w:textAlignment w:val="baseline"/>
    </w:pPr>
    <w:rPr>
      <w:rFonts w:eastAsia="等线"/>
      <w:lang w:eastAsia="en-GB"/>
    </w:rPr>
  </w:style>
  <w:style w:type="paragraph" w:customStyle="1" w:styleId="1c">
    <w:name w:val="标题1"/>
    <w:basedOn w:val="a"/>
    <w:next w:val="a"/>
    <w:qFormat/>
    <w:rsid w:val="005C20C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5C20C3"/>
    <w:rPr>
      <w:rFonts w:ascii="Calibri Light" w:eastAsia="等线 Light" w:hAnsi="Calibri Light" w:cs="Times New Roman"/>
      <w:spacing w:val="-10"/>
      <w:kern w:val="28"/>
      <w:sz w:val="56"/>
      <w:szCs w:val="56"/>
    </w:rPr>
  </w:style>
  <w:style w:type="paragraph" w:customStyle="1" w:styleId="1d">
    <w:name w:val="引文目录标题1"/>
    <w:basedOn w:val="a"/>
    <w:next w:val="a"/>
    <w:rsid w:val="005C20C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5C20C3"/>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NOZchn">
    <w:name w:val="NO Zchn"/>
    <w:qFormat/>
    <w:rsid w:val="005C20C3"/>
    <w:rPr>
      <w:rFonts w:ascii="Times New Roman" w:hAnsi="Times New Roman"/>
      <w:lang w:val="en-GB" w:eastAsia="en-US"/>
    </w:rPr>
  </w:style>
  <w:style w:type="character" w:customStyle="1" w:styleId="B3Car">
    <w:name w:val="B3 Car"/>
    <w:link w:val="B3"/>
    <w:rsid w:val="005C20C3"/>
    <w:rPr>
      <w:rFonts w:ascii="Times New Roman" w:eastAsia="Times New Roman" w:hAnsi="Times New Roman"/>
      <w:lang w:val="en-GB" w:eastAsia="en-US"/>
    </w:rPr>
  </w:style>
  <w:style w:type="paragraph" w:styleId="afc">
    <w:name w:val="Block Text"/>
    <w:basedOn w:val="a"/>
    <w:semiHidden/>
    <w:unhideWhenUsed/>
    <w:rsid w:val="005C20C3"/>
    <w:pPr>
      <w:spacing w:after="120"/>
      <w:ind w:leftChars="700" w:left="1440" w:rightChars="700" w:right="1440"/>
    </w:pPr>
  </w:style>
  <w:style w:type="paragraph" w:styleId="aff9">
    <w:name w:val="envelope address"/>
    <w:basedOn w:val="a"/>
    <w:semiHidden/>
    <w:unhideWhenUsed/>
    <w:rsid w:val="005C20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5C20C3"/>
    <w:pPr>
      <w:snapToGrid w:val="0"/>
    </w:pPr>
    <w:rPr>
      <w:rFonts w:asciiTheme="majorHAnsi" w:eastAsiaTheme="majorEastAsia" w:hAnsiTheme="majorHAnsi" w:cstheme="majorBidi"/>
    </w:rPr>
  </w:style>
  <w:style w:type="paragraph" w:styleId="affc">
    <w:name w:val="Intense Quote"/>
    <w:basedOn w:val="a"/>
    <w:next w:val="a"/>
    <w:link w:val="affb"/>
    <w:uiPriority w:val="30"/>
    <w:rsid w:val="005C20C3"/>
    <w:pPr>
      <w:pBdr>
        <w:top w:val="single" w:sz="4" w:space="10" w:color="4F81BD" w:themeColor="accent1"/>
        <w:bottom w:val="single" w:sz="4" w:space="10" w:color="4F81BD" w:themeColor="accent1"/>
      </w:pBdr>
      <w:spacing w:before="360" w:after="360"/>
      <w:ind w:left="864" w:right="864"/>
      <w:jc w:val="center"/>
    </w:pPr>
    <w:rPr>
      <w:rFonts w:ascii="CG Times (WN)" w:eastAsiaTheme="minorEastAsia" w:hAnsi="CG Times (WN)"/>
      <w:i/>
      <w:iCs/>
      <w:color w:val="4472C4"/>
      <w:lang w:val="en-US" w:eastAsia="zh-CN"/>
    </w:rPr>
  </w:style>
  <w:style w:type="character" w:customStyle="1" w:styleId="1e">
    <w:name w:val="明显引用 字符1"/>
    <w:basedOn w:val="a0"/>
    <w:uiPriority w:val="99"/>
    <w:rsid w:val="005C20C3"/>
    <w:rPr>
      <w:rFonts w:ascii="Times New Roman" w:eastAsia="Times New Roman" w:hAnsi="Times New Roman"/>
      <w:i/>
      <w:iCs/>
      <w:color w:val="4F81BD" w:themeColor="accent1"/>
      <w:lang w:val="en-GB" w:eastAsia="en-US"/>
    </w:rPr>
  </w:style>
  <w:style w:type="paragraph" w:styleId="afff1">
    <w:name w:val="Message Header"/>
    <w:basedOn w:val="a"/>
    <w:link w:val="1f"/>
    <w:semiHidden/>
    <w:unhideWhenUsed/>
    <w:rsid w:val="005C20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1"/>
    <w:semiHidden/>
    <w:rsid w:val="005C20C3"/>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5C20C3"/>
    <w:pPr>
      <w:spacing w:before="200" w:after="160"/>
      <w:ind w:left="864" w:right="864"/>
      <w:jc w:val="center"/>
    </w:pPr>
    <w:rPr>
      <w:rFonts w:ascii="CG Times (WN)" w:eastAsiaTheme="minorEastAsia" w:hAnsi="CG Times (WN)"/>
      <w:i/>
      <w:iCs/>
      <w:color w:val="404040"/>
      <w:lang w:val="en-US" w:eastAsia="zh-CN"/>
    </w:rPr>
  </w:style>
  <w:style w:type="character" w:customStyle="1" w:styleId="1f0">
    <w:name w:val="引用 字符1"/>
    <w:basedOn w:val="a0"/>
    <w:uiPriority w:val="99"/>
    <w:rsid w:val="005C20C3"/>
    <w:rPr>
      <w:rFonts w:ascii="Times New Roman" w:eastAsia="Times New Roman" w:hAnsi="Times New Roman"/>
      <w:i/>
      <w:iCs/>
      <w:color w:val="404040" w:themeColor="text1" w:themeTint="BF"/>
      <w:lang w:val="en-GB" w:eastAsia="en-US"/>
    </w:rPr>
  </w:style>
  <w:style w:type="paragraph" w:styleId="affff1">
    <w:name w:val="Subtitle"/>
    <w:basedOn w:val="a"/>
    <w:next w:val="a"/>
    <w:link w:val="affff0"/>
    <w:qFormat/>
    <w:rsid w:val="005C20C3"/>
    <w:pPr>
      <w:spacing w:before="240" w:after="60" w:line="312" w:lineRule="auto"/>
      <w:jc w:val="center"/>
      <w:outlineLvl w:val="1"/>
    </w:pPr>
    <w:rPr>
      <w:rFonts w:ascii="Calibri" w:eastAsia="等线" w:hAnsi="Calibri"/>
      <w:color w:val="5A5A5A"/>
      <w:spacing w:val="15"/>
      <w:sz w:val="22"/>
      <w:szCs w:val="22"/>
      <w:lang w:val="en-US" w:eastAsia="zh-CN"/>
    </w:rPr>
  </w:style>
  <w:style w:type="character" w:customStyle="1" w:styleId="1f1">
    <w:name w:val="副标题 字符1"/>
    <w:basedOn w:val="a0"/>
    <w:rsid w:val="005C20C3"/>
    <w:rPr>
      <w:rFonts w:asciiTheme="minorHAnsi" w:hAnsiTheme="minorHAnsi" w:cstheme="minorBidi"/>
      <w:b/>
      <w:bCs/>
      <w:kern w:val="28"/>
      <w:sz w:val="32"/>
      <w:szCs w:val="32"/>
      <w:lang w:val="en-GB" w:eastAsia="en-US"/>
    </w:rPr>
  </w:style>
  <w:style w:type="paragraph" w:styleId="affff5">
    <w:name w:val="Title"/>
    <w:basedOn w:val="a"/>
    <w:next w:val="a"/>
    <w:link w:val="affff4"/>
    <w:qFormat/>
    <w:rsid w:val="005C20C3"/>
    <w:pPr>
      <w:spacing w:before="240" w:after="60"/>
      <w:jc w:val="center"/>
      <w:outlineLvl w:val="0"/>
    </w:pPr>
    <w:rPr>
      <w:rFonts w:ascii="Calibri Light" w:eastAsia="等线 Light" w:hAnsi="Calibri Light"/>
      <w:spacing w:val="-10"/>
      <w:kern w:val="28"/>
      <w:sz w:val="56"/>
      <w:szCs w:val="56"/>
      <w:lang w:val="en-US" w:eastAsia="zh-CN"/>
    </w:rPr>
  </w:style>
  <w:style w:type="character" w:customStyle="1" w:styleId="1f2">
    <w:name w:val="标题 字符1"/>
    <w:basedOn w:val="a0"/>
    <w:rsid w:val="005C20C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0189">
      <w:bodyDiv w:val="1"/>
      <w:marLeft w:val="0"/>
      <w:marRight w:val="0"/>
      <w:marTop w:val="0"/>
      <w:marBottom w:val="0"/>
      <w:divBdr>
        <w:top w:val="none" w:sz="0" w:space="0" w:color="auto"/>
        <w:left w:val="none" w:sz="0" w:space="0" w:color="auto"/>
        <w:bottom w:val="none" w:sz="0" w:space="0" w:color="auto"/>
        <w:right w:val="none" w:sz="0" w:space="0" w:color="auto"/>
      </w:divBdr>
    </w:div>
    <w:div w:id="153761781">
      <w:bodyDiv w:val="1"/>
      <w:marLeft w:val="0"/>
      <w:marRight w:val="0"/>
      <w:marTop w:val="0"/>
      <w:marBottom w:val="0"/>
      <w:divBdr>
        <w:top w:val="none" w:sz="0" w:space="0" w:color="auto"/>
        <w:left w:val="none" w:sz="0" w:space="0" w:color="auto"/>
        <w:bottom w:val="none" w:sz="0" w:space="0" w:color="auto"/>
        <w:right w:val="none" w:sz="0" w:space="0" w:color="auto"/>
      </w:divBdr>
    </w:div>
    <w:div w:id="516965777">
      <w:bodyDiv w:val="1"/>
      <w:marLeft w:val="0"/>
      <w:marRight w:val="0"/>
      <w:marTop w:val="0"/>
      <w:marBottom w:val="0"/>
      <w:divBdr>
        <w:top w:val="none" w:sz="0" w:space="0" w:color="auto"/>
        <w:left w:val="none" w:sz="0" w:space="0" w:color="auto"/>
        <w:bottom w:val="none" w:sz="0" w:space="0" w:color="auto"/>
        <w:right w:val="none" w:sz="0" w:space="0" w:color="auto"/>
      </w:divBdr>
    </w:div>
    <w:div w:id="933587511">
      <w:bodyDiv w:val="1"/>
      <w:marLeft w:val="0"/>
      <w:marRight w:val="0"/>
      <w:marTop w:val="0"/>
      <w:marBottom w:val="0"/>
      <w:divBdr>
        <w:top w:val="none" w:sz="0" w:space="0" w:color="auto"/>
        <w:left w:val="none" w:sz="0" w:space="0" w:color="auto"/>
        <w:bottom w:val="none" w:sz="0" w:space="0" w:color="auto"/>
        <w:right w:val="none" w:sz="0" w:space="0" w:color="auto"/>
      </w:divBdr>
    </w:div>
    <w:div w:id="1080909593">
      <w:bodyDiv w:val="1"/>
      <w:marLeft w:val="0"/>
      <w:marRight w:val="0"/>
      <w:marTop w:val="0"/>
      <w:marBottom w:val="0"/>
      <w:divBdr>
        <w:top w:val="none" w:sz="0" w:space="0" w:color="auto"/>
        <w:left w:val="none" w:sz="0" w:space="0" w:color="auto"/>
        <w:bottom w:val="none" w:sz="0" w:space="0" w:color="auto"/>
        <w:right w:val="none" w:sz="0" w:space="0" w:color="auto"/>
      </w:divBdr>
    </w:div>
    <w:div w:id="1818065845">
      <w:bodyDiv w:val="1"/>
      <w:marLeft w:val="0"/>
      <w:marRight w:val="0"/>
      <w:marTop w:val="0"/>
      <w:marBottom w:val="0"/>
      <w:divBdr>
        <w:top w:val="none" w:sz="0" w:space="0" w:color="auto"/>
        <w:left w:val="none" w:sz="0" w:space="0" w:color="auto"/>
        <w:bottom w:val="none" w:sz="0" w:space="0" w:color="auto"/>
        <w:right w:val="none" w:sz="0" w:space="0" w:color="auto"/>
      </w:divBdr>
    </w:div>
    <w:div w:id="2011172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11</Pages>
  <Words>4345</Words>
  <Characters>24767</Characters>
  <Application>Microsoft Office Word</Application>
  <DocSecurity>0</DocSecurity>
  <Lines>206</Lines>
  <Paragraphs>58</Paragraphs>
  <ScaleCrop>false</ScaleCrop>
  <Company>3GPP Support Team</Company>
  <LinksUpToDate>false</LinksUpToDate>
  <CharactersWithSpaces>29054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82</cp:revision>
  <cp:lastPrinted>2411-12-31T15:59:00Z</cp:lastPrinted>
  <dcterms:created xsi:type="dcterms:W3CDTF">2020-02-03T08:32:00Z</dcterms:created>
  <dcterms:modified xsi:type="dcterms:W3CDTF">2023-04-07T02:58:00Z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FCEA785E808747D6A26033F9FBF5FD65</vt:lpwstr>
  </property>
</Properties>
</file>